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B5A" w:rsidRPr="00D82BEB" w:rsidRDefault="00655858" w:rsidP="001529EE">
      <w:pPr>
        <w:pStyle w:val="Header"/>
        <w:widowControl w:val="0"/>
        <w:tabs>
          <w:tab w:val="right" w:pos="8280"/>
          <w:tab w:val="right" w:pos="9781"/>
        </w:tabs>
        <w:ind w:right="-58"/>
        <w:jc w:val="both"/>
        <w:rPr>
          <w:rFonts w:ascii="Arial" w:hAnsi="Arial" w:cs="Arial"/>
          <w:b/>
          <w:bCs/>
          <w:sz w:val="24"/>
        </w:rPr>
      </w:pPr>
      <w:r>
        <w:rPr>
          <w:rFonts w:ascii="Arial" w:hAnsi="Arial" w:cs="Arial"/>
          <w:b/>
          <w:bCs/>
          <w:sz w:val="24"/>
        </w:rPr>
        <w:t>3GPP TSG RAN WG2</w:t>
      </w:r>
      <w:r w:rsidR="00D82BEB" w:rsidRPr="00D82BEB">
        <w:rPr>
          <w:rFonts w:ascii="Arial" w:hAnsi="Arial" w:cs="Arial"/>
          <w:b/>
          <w:bCs/>
          <w:sz w:val="24"/>
        </w:rPr>
        <w:t xml:space="preserve"> </w:t>
      </w:r>
      <w:r>
        <w:rPr>
          <w:rFonts w:ascii="Arial" w:hAnsi="Arial" w:cs="Arial"/>
          <w:b/>
          <w:bCs/>
          <w:sz w:val="24"/>
        </w:rPr>
        <w:t>Meeting 100</w:t>
      </w:r>
      <w:r w:rsidR="00305F55" w:rsidRPr="00D82BEB">
        <w:rPr>
          <w:rFonts w:ascii="Arial" w:hAnsi="Arial" w:cs="Arial"/>
          <w:b/>
          <w:bCs/>
          <w:sz w:val="24"/>
        </w:rPr>
        <w:t xml:space="preserve"> </w:t>
      </w:r>
      <w:r w:rsidR="00A300B6">
        <w:rPr>
          <w:rFonts w:ascii="Arial" w:hAnsi="Arial" w:cs="Arial"/>
          <w:b/>
          <w:bCs/>
          <w:sz w:val="24"/>
        </w:rPr>
        <w:tab/>
      </w:r>
      <w:r w:rsidR="00A300B6">
        <w:rPr>
          <w:rFonts w:ascii="Arial" w:hAnsi="Arial" w:cs="Arial"/>
          <w:b/>
          <w:bCs/>
          <w:sz w:val="24"/>
        </w:rPr>
        <w:tab/>
      </w:r>
      <w:bookmarkStart w:id="0" w:name="_GoBack"/>
      <w:r>
        <w:rPr>
          <w:rFonts w:ascii="Arial" w:hAnsi="Arial" w:cs="Arial"/>
          <w:b/>
          <w:bCs/>
          <w:sz w:val="24"/>
        </w:rPr>
        <w:tab/>
      </w:r>
      <w:r w:rsidR="00E42C3D" w:rsidRPr="00E42C3D">
        <w:rPr>
          <w:rFonts w:ascii="Arial" w:hAnsi="Arial" w:cs="Arial"/>
          <w:b/>
          <w:bCs/>
          <w:sz w:val="24"/>
        </w:rPr>
        <w:t>R2-1714243</w:t>
      </w:r>
      <w:bookmarkEnd w:id="0"/>
    </w:p>
    <w:p w:rsidR="00D82BEB" w:rsidRDefault="00A300B6" w:rsidP="001529EE">
      <w:pPr>
        <w:spacing w:after="60"/>
        <w:ind w:left="1985" w:hanging="1985"/>
        <w:jc w:val="both"/>
        <w:rPr>
          <w:rFonts w:ascii="Arial" w:hAnsi="Arial" w:cs="Arial"/>
          <w:b/>
        </w:rPr>
      </w:pPr>
      <w:r w:rsidRPr="00A300B6">
        <w:rPr>
          <w:rFonts w:ascii="Arial" w:hAnsi="Arial" w:cs="Arial"/>
          <w:b/>
          <w:bCs/>
          <w:sz w:val="24"/>
          <w:lang w:val="en-US"/>
        </w:rPr>
        <w:t>Reno, USA, 27th Nov – 1st Dec 2017</w:t>
      </w:r>
    </w:p>
    <w:p w:rsidR="00A300B6" w:rsidRDefault="00A300B6" w:rsidP="001529EE">
      <w:pPr>
        <w:spacing w:after="60"/>
        <w:ind w:left="1985" w:hanging="1985"/>
        <w:jc w:val="both"/>
        <w:rPr>
          <w:rFonts w:ascii="Arial" w:hAnsi="Arial" w:cs="Arial"/>
          <w:b/>
        </w:rPr>
      </w:pPr>
    </w:p>
    <w:p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A300B6">
        <w:rPr>
          <w:rFonts w:ascii="Arial" w:hAnsi="Arial" w:cs="Arial"/>
        </w:rPr>
        <w:t>DRAFT</w:t>
      </w:r>
      <w:r w:rsidR="00E367FE">
        <w:rPr>
          <w:rFonts w:ascii="Arial" w:hAnsi="Arial" w:cs="Arial"/>
        </w:rPr>
        <w:t xml:space="preserve"> LS </w:t>
      </w:r>
      <w:r w:rsidR="00E367FE" w:rsidRPr="00E367FE">
        <w:rPr>
          <w:rFonts w:ascii="Arial" w:hAnsi="Arial" w:cs="Arial"/>
        </w:rPr>
        <w:t xml:space="preserve">on </w:t>
      </w:r>
      <w:r w:rsidR="00A300B6">
        <w:rPr>
          <w:rFonts w:ascii="Arial" w:hAnsi="Arial" w:cs="Arial"/>
        </w:rPr>
        <w:t>MAC CEs for beam management and CSI</w:t>
      </w:r>
    </w:p>
    <w:p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r w:rsidR="00836BB4" w:rsidRPr="00836BB4">
        <w:rPr>
          <w:rFonts w:ascii="Arial" w:hAnsi="Arial" w:cs="Arial"/>
          <w:bCs/>
          <w:lang w:eastAsia="zh-CN"/>
        </w:rPr>
        <w:t>NR_newRAT-Core</w:t>
      </w:r>
    </w:p>
    <w:p w:rsidR="00A0385F" w:rsidRPr="00792418" w:rsidRDefault="00A0385F" w:rsidP="001529EE">
      <w:pPr>
        <w:spacing w:after="60"/>
        <w:ind w:left="1985" w:hanging="1985"/>
        <w:jc w:val="both"/>
        <w:rPr>
          <w:rFonts w:ascii="Arial" w:hAnsi="Arial" w:cs="Arial"/>
          <w:b/>
        </w:rPr>
      </w:pPr>
    </w:p>
    <w:p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836BB4">
        <w:rPr>
          <w:rFonts w:ascii="Arial" w:eastAsia="MS Mincho" w:hAnsi="Arial" w:cs="Arial"/>
          <w:bCs/>
          <w:lang w:eastAsia="ja-JP"/>
        </w:rPr>
        <w:t>RAN</w:t>
      </w:r>
      <w:r w:rsidR="0078177A">
        <w:rPr>
          <w:rFonts w:ascii="Arial" w:eastAsia="MS Mincho" w:hAnsi="Arial" w:cs="Arial"/>
          <w:bCs/>
          <w:lang w:eastAsia="ja-JP"/>
        </w:rPr>
        <w:t xml:space="preserve"> WG</w:t>
      </w:r>
      <w:r w:rsidR="00A300B6">
        <w:rPr>
          <w:rFonts w:ascii="Arial" w:eastAsia="MS Mincho" w:hAnsi="Arial" w:cs="Arial"/>
          <w:bCs/>
          <w:lang w:eastAsia="ja-JP"/>
        </w:rPr>
        <w:t>2</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 xml:space="preserve">RAN </w:t>
      </w:r>
      <w:r w:rsidR="00A300B6">
        <w:rPr>
          <w:rFonts w:ascii="Arial" w:hAnsi="Arial" w:cs="Arial"/>
          <w:bCs/>
          <w:lang w:eastAsia="zh-CN"/>
        </w:rPr>
        <w:t>WG1</w:t>
      </w:r>
    </w:p>
    <w:p w:rsidR="00A0385F" w:rsidRPr="00510DAC" w:rsidRDefault="00A0385F" w:rsidP="001529EE">
      <w:pPr>
        <w:spacing w:after="60"/>
        <w:ind w:left="1985" w:hanging="1985"/>
        <w:jc w:val="both"/>
        <w:rPr>
          <w:rFonts w:ascii="Arial" w:hAnsi="Arial" w:cs="Arial"/>
          <w:bCs/>
          <w:lang w:val="fi-FI" w:eastAsia="zh-CN"/>
        </w:rPr>
      </w:pPr>
      <w:r w:rsidRPr="00510DAC">
        <w:rPr>
          <w:rFonts w:ascii="Arial" w:hAnsi="Arial" w:cs="Arial"/>
          <w:b/>
          <w:lang w:val="fi-FI"/>
        </w:rPr>
        <w:t>Cc:</w:t>
      </w:r>
      <w:r w:rsidRPr="00510DAC">
        <w:rPr>
          <w:rFonts w:ascii="Arial" w:hAnsi="Arial" w:cs="Arial"/>
          <w:bCs/>
          <w:lang w:val="fi-FI"/>
        </w:rPr>
        <w:tab/>
      </w:r>
      <w:r w:rsidR="00A300B6" w:rsidRPr="00510DAC">
        <w:rPr>
          <w:rFonts w:ascii="Arial" w:hAnsi="Arial" w:cs="Arial"/>
          <w:bCs/>
          <w:lang w:val="fi-FI"/>
        </w:rPr>
        <w:t>-</w:t>
      </w:r>
    </w:p>
    <w:p w:rsidR="00A0385F" w:rsidRPr="00510DAC" w:rsidRDefault="00A0385F" w:rsidP="001529EE">
      <w:pPr>
        <w:spacing w:after="60"/>
        <w:ind w:left="1985" w:hanging="1985"/>
        <w:jc w:val="both"/>
        <w:rPr>
          <w:rFonts w:ascii="Arial" w:hAnsi="Arial" w:cs="Arial"/>
          <w:bCs/>
          <w:lang w:val="fi-FI"/>
        </w:rPr>
      </w:pPr>
    </w:p>
    <w:p w:rsidR="00A0385F" w:rsidRPr="00510DAC" w:rsidRDefault="00A0385F" w:rsidP="001529EE">
      <w:pPr>
        <w:tabs>
          <w:tab w:val="left" w:pos="2268"/>
        </w:tabs>
        <w:jc w:val="both"/>
        <w:rPr>
          <w:rFonts w:ascii="Arial" w:hAnsi="Arial" w:cs="Arial"/>
          <w:bCs/>
          <w:lang w:val="fi-FI" w:eastAsia="zh-CN"/>
        </w:rPr>
      </w:pPr>
      <w:r w:rsidRPr="00510DAC">
        <w:rPr>
          <w:rFonts w:ascii="Arial" w:hAnsi="Arial" w:cs="Arial"/>
          <w:b/>
          <w:lang w:val="fi-FI"/>
        </w:rPr>
        <w:t>Contact Person:</w:t>
      </w:r>
      <w:r w:rsidRPr="00510DAC">
        <w:rPr>
          <w:rFonts w:ascii="Arial" w:hAnsi="Arial" w:cs="Arial"/>
          <w:bCs/>
          <w:lang w:val="fi-FI"/>
        </w:rPr>
        <w:tab/>
      </w:r>
    </w:p>
    <w:p w:rsidR="00A0385F" w:rsidRPr="00510DAC" w:rsidRDefault="00A0385F" w:rsidP="001529EE">
      <w:pPr>
        <w:pStyle w:val="Heading4"/>
        <w:tabs>
          <w:tab w:val="left" w:pos="2268"/>
        </w:tabs>
        <w:ind w:left="567"/>
        <w:jc w:val="both"/>
        <w:rPr>
          <w:rFonts w:cs="Arial"/>
          <w:b w:val="0"/>
          <w:bCs/>
          <w:lang w:val="fi-FI" w:eastAsia="zh-CN"/>
        </w:rPr>
      </w:pPr>
      <w:r w:rsidRPr="00510DAC">
        <w:rPr>
          <w:rFonts w:cs="Arial"/>
          <w:lang w:val="fi-FI"/>
        </w:rPr>
        <w:t>Name:</w:t>
      </w:r>
      <w:r w:rsidRPr="00510DAC">
        <w:rPr>
          <w:rFonts w:cs="Arial"/>
          <w:b w:val="0"/>
          <w:bCs/>
          <w:lang w:val="fi-FI"/>
        </w:rPr>
        <w:tab/>
      </w:r>
      <w:r w:rsidR="00A300B6" w:rsidRPr="00510DAC">
        <w:rPr>
          <w:rFonts w:cs="Arial"/>
          <w:b w:val="0"/>
          <w:bCs/>
          <w:lang w:val="fi-FI"/>
        </w:rPr>
        <w:t>Helka-Liina Määttänen</w:t>
      </w:r>
    </w:p>
    <w:p w:rsidR="00A0385F" w:rsidRPr="002B39A4" w:rsidRDefault="00A0385F" w:rsidP="001529EE">
      <w:pPr>
        <w:pStyle w:val="Heading7"/>
        <w:tabs>
          <w:tab w:val="left" w:pos="2268"/>
        </w:tabs>
        <w:ind w:left="567"/>
        <w:jc w:val="both"/>
        <w:rPr>
          <w:rFonts w:cs="Arial"/>
          <w:b w:val="0"/>
          <w:bCs/>
          <w:color w:val="auto"/>
          <w:lang w:val="fr-FR" w:eastAsia="zh-CN"/>
        </w:rPr>
      </w:pPr>
      <w:r w:rsidRPr="002B39A4">
        <w:rPr>
          <w:rFonts w:cs="Arial"/>
          <w:color w:val="auto"/>
          <w:lang w:val="fr-FR"/>
        </w:rPr>
        <w:t>E-mail Address:</w:t>
      </w:r>
      <w:r w:rsidRPr="002B39A4">
        <w:rPr>
          <w:rFonts w:cs="Arial"/>
          <w:b w:val="0"/>
          <w:bCs/>
          <w:color w:val="auto"/>
          <w:lang w:val="fr-FR"/>
        </w:rPr>
        <w:tab/>
      </w:r>
      <w:r w:rsidR="00A300B6" w:rsidRPr="002B39A4">
        <w:rPr>
          <w:rFonts w:cs="Arial"/>
          <w:b w:val="0"/>
          <w:bCs/>
          <w:color w:val="auto"/>
          <w:lang w:val="fr-FR"/>
        </w:rPr>
        <w:t>helka-liina.maattanen</w:t>
      </w:r>
      <w:r w:rsidR="00386375" w:rsidRPr="002B39A4">
        <w:rPr>
          <w:rFonts w:cs="Arial"/>
          <w:b w:val="0"/>
          <w:bCs/>
          <w:color w:val="auto"/>
          <w:lang w:val="fr-FR"/>
        </w:rPr>
        <w:t>@ericsson.com</w:t>
      </w:r>
    </w:p>
    <w:p w:rsidR="00A0385F" w:rsidRPr="002B39A4" w:rsidRDefault="00A0385F" w:rsidP="001529EE">
      <w:pPr>
        <w:pBdr>
          <w:bottom w:val="single" w:sz="4" w:space="1" w:color="auto"/>
        </w:pBdr>
        <w:jc w:val="both"/>
        <w:rPr>
          <w:rFonts w:ascii="Arial" w:hAnsi="Arial" w:cs="Arial"/>
          <w:lang w:val="fr-FR" w:eastAsia="zh-CN"/>
        </w:rPr>
      </w:pPr>
    </w:p>
    <w:p w:rsidR="00A0385F" w:rsidRPr="002B39A4" w:rsidRDefault="00A0385F" w:rsidP="001529EE">
      <w:pPr>
        <w:jc w:val="both"/>
        <w:rPr>
          <w:rFonts w:ascii="Arial" w:hAnsi="Arial" w:cs="Arial"/>
          <w:lang w:val="fr-FR"/>
        </w:rPr>
      </w:pPr>
    </w:p>
    <w:p w:rsidR="00A0385F" w:rsidRDefault="00A0385F" w:rsidP="001529EE">
      <w:pPr>
        <w:spacing w:after="120"/>
        <w:jc w:val="both"/>
        <w:rPr>
          <w:rFonts w:ascii="Arial" w:hAnsi="Arial" w:cs="Arial"/>
          <w:b/>
        </w:rPr>
      </w:pPr>
      <w:r>
        <w:rPr>
          <w:rFonts w:ascii="Arial" w:hAnsi="Arial" w:cs="Arial"/>
          <w:b/>
        </w:rPr>
        <w:t>1. Overall Description:</w:t>
      </w:r>
    </w:p>
    <w:p w:rsidR="00066203" w:rsidRDefault="00F777DA" w:rsidP="00E367FE">
      <w:pPr>
        <w:spacing w:after="240"/>
        <w:jc w:val="both"/>
        <w:rPr>
          <w:rFonts w:ascii="Arial" w:hAnsi="Arial" w:cs="Arial"/>
          <w:lang w:eastAsia="zh-CN"/>
        </w:rPr>
      </w:pPr>
      <w:r>
        <w:rPr>
          <w:rFonts w:ascii="Arial" w:hAnsi="Arial" w:cs="Arial"/>
          <w:lang w:val="en-US"/>
        </w:rPr>
        <w:t>RAN2</w:t>
      </w:r>
      <w:r w:rsidR="001E11E3">
        <w:rPr>
          <w:rFonts w:ascii="Arial" w:hAnsi="Arial" w:cs="Arial"/>
          <w:lang w:val="en-US"/>
        </w:rPr>
        <w:t xml:space="preserve"> </w:t>
      </w:r>
      <w:r w:rsidR="00E367FE">
        <w:rPr>
          <w:rFonts w:ascii="Arial" w:hAnsi="Arial" w:cs="Arial"/>
          <w:lang w:val="en-US"/>
        </w:rPr>
        <w:t>discussed the</w:t>
      </w:r>
      <w:r>
        <w:rPr>
          <w:rFonts w:ascii="Arial" w:hAnsi="Arial" w:cs="Arial"/>
          <w:lang w:eastAsia="zh-CN"/>
        </w:rPr>
        <w:t xml:space="preserve"> MAC CEs</w:t>
      </w:r>
      <w:r w:rsidR="004657C4">
        <w:rPr>
          <w:rFonts w:ascii="Arial" w:hAnsi="Arial" w:cs="Arial"/>
          <w:lang w:eastAsia="zh-CN"/>
        </w:rPr>
        <w:t xml:space="preserve"> </w:t>
      </w:r>
      <w:ins w:id="1" w:author="Author">
        <w:r w:rsidR="00B963A9">
          <w:rPr>
            <w:rFonts w:ascii="Arial" w:hAnsi="Arial" w:cs="Arial"/>
            <w:lang w:eastAsia="zh-CN"/>
          </w:rPr>
          <w:t>based on R1-1721661</w:t>
        </w:r>
        <w:r w:rsidR="00B963A9">
          <w:rPr>
            <w:rFonts w:ascii="Arial" w:hAnsi="Arial" w:cs="Arial"/>
            <w:lang w:eastAsia="zh-CN"/>
          </w:rPr>
          <w:t xml:space="preserve"> </w:t>
        </w:r>
      </w:ins>
      <w:r w:rsidR="004657C4">
        <w:rPr>
          <w:rFonts w:ascii="Arial" w:hAnsi="Arial" w:cs="Arial"/>
          <w:lang w:eastAsia="zh-CN"/>
        </w:rPr>
        <w:t>and identified the following questions</w:t>
      </w:r>
      <w:ins w:id="2" w:author="Author">
        <w:r w:rsidR="00B963A9">
          <w:rPr>
            <w:rFonts w:ascii="Arial" w:hAnsi="Arial" w:cs="Arial"/>
            <w:lang w:eastAsia="zh-CN"/>
          </w:rPr>
          <w:t>:</w:t>
        </w:r>
      </w:ins>
      <w:del w:id="3" w:author="Author">
        <w:r w:rsidR="00386079" w:rsidDel="00B963A9">
          <w:rPr>
            <w:rFonts w:ascii="Arial" w:hAnsi="Arial" w:cs="Arial"/>
            <w:lang w:eastAsia="zh-CN"/>
          </w:rPr>
          <w:delText xml:space="preserve"> based on R1-1721661</w:delText>
        </w:r>
        <w:r w:rsidR="004657C4" w:rsidDel="00B963A9">
          <w:rPr>
            <w:rFonts w:ascii="Arial" w:hAnsi="Arial" w:cs="Arial"/>
            <w:lang w:eastAsia="zh-CN"/>
          </w:rPr>
          <w:delText>:</w:delText>
        </w:r>
      </w:del>
    </w:p>
    <w:p w:rsidR="00930ED5" w:rsidRDefault="00930ED5" w:rsidP="00E367FE">
      <w:pPr>
        <w:spacing w:after="240"/>
        <w:jc w:val="both"/>
        <w:rPr>
          <w:rFonts w:ascii="Arial" w:eastAsia="MS Mincho" w:hAnsi="Arial" w:cs="Arial"/>
          <w:lang w:val="en-US" w:eastAsia="ja-JP"/>
        </w:rPr>
      </w:pPr>
    </w:p>
    <w:p w:rsidR="00D121FC" w:rsidRDefault="0083434A" w:rsidP="00D121FC">
      <w:pPr>
        <w:pStyle w:val="BodyText"/>
        <w:rPr>
          <w:b/>
        </w:rPr>
      </w:pPr>
      <w:r w:rsidRPr="0083434A">
        <w:rPr>
          <w:b/>
          <w:color w:val="auto"/>
        </w:rPr>
        <w:t xml:space="preserve">Activating SP </w:t>
      </w:r>
      <w:r>
        <w:rPr>
          <w:b/>
          <w:color w:val="auto"/>
        </w:rPr>
        <w:t xml:space="preserve">DL </w:t>
      </w:r>
      <w:r w:rsidRPr="0083434A">
        <w:rPr>
          <w:b/>
          <w:color w:val="auto"/>
        </w:rPr>
        <w:t>RS and CSI</w:t>
      </w:r>
      <w:r>
        <w:rPr>
          <w:b/>
          <w:color w:val="auto"/>
        </w:rPr>
        <w:t>:</w:t>
      </w:r>
    </w:p>
    <w:p w:rsidR="0083434A" w:rsidRDefault="0083434A" w:rsidP="00D121FC">
      <w:pPr>
        <w:pStyle w:val="BodyText"/>
        <w:rPr>
          <w:b/>
        </w:rPr>
      </w:pPr>
    </w:p>
    <w:tbl>
      <w:tblPr>
        <w:tblStyle w:val="TableGrid"/>
        <w:tblW w:w="0" w:type="auto"/>
        <w:tblLook w:val="04A0" w:firstRow="1" w:lastRow="0" w:firstColumn="1" w:lastColumn="0" w:noHBand="0" w:noVBand="1"/>
      </w:tblPr>
      <w:tblGrid>
        <w:gridCol w:w="2894"/>
        <w:gridCol w:w="3478"/>
        <w:gridCol w:w="3483"/>
      </w:tblGrid>
      <w:tr w:rsidR="00A61504" w:rsidRPr="004657C4" w:rsidTr="00D36B67">
        <w:trPr>
          <w:trHeight w:val="630"/>
        </w:trPr>
        <w:tc>
          <w:tcPr>
            <w:tcW w:w="2894" w:type="dxa"/>
            <w:hideMark/>
          </w:tcPr>
          <w:p w:rsidR="00A61504" w:rsidRDefault="00A61504" w:rsidP="00A61504">
            <w:pPr>
              <w:rPr>
                <w:rFonts w:ascii="Arial" w:hAnsi="Arial" w:cs="Arial"/>
                <w:lang w:val="fi-FI" w:eastAsia="fi-FI"/>
              </w:rPr>
            </w:pPr>
            <w:r w:rsidRPr="002B39A4">
              <w:rPr>
                <w:rFonts w:ascii="Arial" w:hAnsi="Arial" w:cs="Arial"/>
                <w:lang w:val="fr-FR"/>
              </w:rPr>
              <w:t>Semi-persistent CSI-RS / CSI-IM</w:t>
            </w:r>
          </w:p>
        </w:tc>
        <w:tc>
          <w:tcPr>
            <w:tcW w:w="3478" w:type="dxa"/>
            <w:hideMark/>
          </w:tcPr>
          <w:p w:rsidR="00A61504" w:rsidRDefault="00A61504" w:rsidP="00A61504">
            <w:pPr>
              <w:rPr>
                <w:rFonts w:ascii="Arial" w:hAnsi="Arial" w:cs="Arial"/>
              </w:rPr>
            </w:pPr>
            <w:r>
              <w:rPr>
                <w:rFonts w:ascii="Arial" w:hAnsi="Arial" w:cs="Arial"/>
              </w:rPr>
              <w:t>Activates/deactivates a SP CSI-RS resource set and a SP CSI-IM resource set. Provides the QCL relationship (if activated)</w:t>
            </w:r>
          </w:p>
        </w:tc>
        <w:tc>
          <w:tcPr>
            <w:tcW w:w="3483" w:type="dxa"/>
            <w:hideMark/>
          </w:tcPr>
          <w:p w:rsidR="00A61504" w:rsidRDefault="00A61504" w:rsidP="00A61504">
            <w:pPr>
              <w:rPr>
                <w:rFonts w:ascii="Arial" w:hAnsi="Arial" w:cs="Arial"/>
              </w:rPr>
            </w:pPr>
            <w:r>
              <w:rPr>
                <w:rFonts w:ascii="Arial" w:hAnsi="Arial" w:cs="Arial"/>
              </w:rPr>
              <w:t>SP CSI-RS Resoruce Set Id | SP CSI-IM Resource Set Id | TCI_State_Id</w:t>
            </w:r>
          </w:p>
        </w:tc>
      </w:tr>
    </w:tbl>
    <w:p w:rsidR="00D121FC" w:rsidRPr="004657C4" w:rsidRDefault="00D121FC" w:rsidP="00D121FC">
      <w:pPr>
        <w:pStyle w:val="BodyText"/>
        <w:rPr>
          <w:b/>
          <w:color w:val="auto"/>
        </w:rPr>
      </w:pPr>
    </w:p>
    <w:p w:rsidR="00F3560C" w:rsidDel="00B963A9" w:rsidRDefault="00A61504" w:rsidP="00F3560C">
      <w:pPr>
        <w:pStyle w:val="BodyText"/>
        <w:rPr>
          <w:del w:id="4" w:author="Author"/>
          <w:color w:val="auto"/>
        </w:rPr>
      </w:pPr>
      <w:del w:id="5" w:author="Author">
        <w:r w:rsidRPr="00386079" w:rsidDel="00B963A9">
          <w:rPr>
            <w:b/>
            <w:color w:val="auto"/>
          </w:rPr>
          <w:delText>Question 1</w:delText>
        </w:r>
        <w:r w:rsidR="00F3560C" w:rsidRPr="00386079" w:rsidDel="00B963A9">
          <w:rPr>
            <w:b/>
            <w:color w:val="auto"/>
          </w:rPr>
          <w:delText>:</w:delText>
        </w:r>
        <w:r w:rsidR="00F3560C" w:rsidRPr="00595EF6" w:rsidDel="00B963A9">
          <w:rPr>
            <w:color w:val="auto"/>
          </w:rPr>
          <w:delText xml:space="preserve"> As QCL for SP CSI-RS can only be SSB, can SSB index used instead? </w:delText>
        </w:r>
      </w:del>
    </w:p>
    <w:p w:rsidR="00A61504" w:rsidRDefault="00A61504" w:rsidP="00F3560C">
      <w:pPr>
        <w:pStyle w:val="BodyText"/>
        <w:rPr>
          <w:color w:val="auto"/>
        </w:rPr>
      </w:pPr>
      <w:r w:rsidRPr="00386079">
        <w:rPr>
          <w:b/>
          <w:color w:val="auto"/>
        </w:rPr>
        <w:t xml:space="preserve">Question </w:t>
      </w:r>
      <w:ins w:id="6" w:author="Author">
        <w:r w:rsidR="00B963A9">
          <w:rPr>
            <w:b/>
            <w:color w:val="auto"/>
          </w:rPr>
          <w:t>1</w:t>
        </w:r>
      </w:ins>
      <w:del w:id="7" w:author="Author">
        <w:r w:rsidRPr="00386079" w:rsidDel="00B963A9">
          <w:rPr>
            <w:b/>
            <w:color w:val="auto"/>
          </w:rPr>
          <w:delText>2</w:delText>
        </w:r>
      </w:del>
      <w:r w:rsidRPr="00386079">
        <w:rPr>
          <w:b/>
          <w:color w:val="auto"/>
        </w:rPr>
        <w:t>:</w:t>
      </w:r>
      <w:r>
        <w:rPr>
          <w:color w:val="auto"/>
        </w:rPr>
        <w:t xml:space="preserve"> </w:t>
      </w:r>
      <w:del w:id="8" w:author="Author">
        <w:r w:rsidDel="006A1BCB">
          <w:rPr>
            <w:color w:val="auto"/>
          </w:rPr>
          <w:delText>If TCI state is used, is</w:delText>
        </w:r>
      </w:del>
      <w:ins w:id="9" w:author="Author">
        <w:r w:rsidR="006A1BCB">
          <w:rPr>
            <w:color w:val="auto"/>
          </w:rPr>
          <w:t>Is</w:t>
        </w:r>
        <w:r w:rsidR="00FD7621">
          <w:rPr>
            <w:color w:val="auto"/>
          </w:rPr>
          <w:t xml:space="preserve"> a</w:t>
        </w:r>
      </w:ins>
      <w:r>
        <w:rPr>
          <w:color w:val="auto"/>
        </w:rPr>
        <w:t xml:space="preserve"> </w:t>
      </w:r>
      <w:ins w:id="10" w:author="Author">
        <w:r w:rsidR="00FD7621">
          <w:t>TCI_State_Id</w:t>
        </w:r>
        <w:r w:rsidR="00FD7621">
          <w:t xml:space="preserve"> an ID of</w:t>
        </w:r>
      </w:ins>
      <w:del w:id="11" w:author="Author">
        <w:r w:rsidDel="00FD7621">
          <w:rPr>
            <w:color w:val="auto"/>
          </w:rPr>
          <w:delText>it</w:delText>
        </w:r>
      </w:del>
      <w:r>
        <w:rPr>
          <w:color w:val="auto"/>
        </w:rPr>
        <w:t xml:space="preserve"> </w:t>
      </w:r>
      <w:del w:id="12" w:author="Author">
        <w:r w:rsidDel="00FD7621">
          <w:rPr>
            <w:color w:val="auto"/>
          </w:rPr>
          <w:delText xml:space="preserve">a TCI state out of any </w:delText>
        </w:r>
      </w:del>
      <w:r>
        <w:rPr>
          <w:color w:val="auto"/>
        </w:rPr>
        <w:t xml:space="preserve">of the M configured TCI states or </w:t>
      </w:r>
      <w:del w:id="13" w:author="Author">
        <w:r w:rsidDel="00FD7621">
          <w:rPr>
            <w:color w:val="auto"/>
          </w:rPr>
          <w:delText xml:space="preserve">one </w:delText>
        </w:r>
      </w:del>
      <w:r>
        <w:rPr>
          <w:color w:val="auto"/>
        </w:rPr>
        <w:t>of the N^2 down selected TCI states?</w:t>
      </w:r>
      <w:ins w:id="14" w:author="Author">
        <w:r w:rsidR="00FD7621">
          <w:rPr>
            <w:color w:val="auto"/>
          </w:rPr>
          <w:t xml:space="preserve"> </w:t>
        </w:r>
      </w:ins>
    </w:p>
    <w:p w:rsidR="00386079" w:rsidRDefault="00B963A9" w:rsidP="00F3560C">
      <w:pPr>
        <w:pStyle w:val="BodyText"/>
        <w:rPr>
          <w:ins w:id="15" w:author="Author"/>
          <w:color w:val="auto"/>
        </w:rPr>
      </w:pPr>
      <w:ins w:id="16" w:author="Author">
        <w:r>
          <w:rPr>
            <w:b/>
            <w:color w:val="auto"/>
          </w:rPr>
          <w:t>Question 2</w:t>
        </w:r>
        <w:r w:rsidR="00FD7621" w:rsidRPr="00386079">
          <w:rPr>
            <w:b/>
            <w:color w:val="auto"/>
          </w:rPr>
          <w:t>:</w:t>
        </w:r>
        <w:r w:rsidR="00FD7621">
          <w:rPr>
            <w:b/>
            <w:color w:val="auto"/>
          </w:rPr>
          <w:t xml:space="preserve"> </w:t>
        </w:r>
        <w:r w:rsidR="00FD7621">
          <w:rPr>
            <w:color w:val="auto"/>
          </w:rPr>
          <w:t xml:space="preserve">Is M fixed or can it be variable size? </w:t>
        </w:r>
        <w:r w:rsidR="00FD7621">
          <w:rPr>
            <w:color w:val="auto"/>
          </w:rPr>
          <w:t xml:space="preserve">What is the </w:t>
        </w:r>
        <w:r w:rsidR="00FD7621">
          <w:rPr>
            <w:color w:val="auto"/>
          </w:rPr>
          <w:t xml:space="preserve">(maximum) </w:t>
        </w:r>
        <w:r w:rsidR="00FD7621">
          <w:rPr>
            <w:color w:val="auto"/>
          </w:rPr>
          <w:t>value of M?</w:t>
        </w:r>
        <w:r w:rsidR="00FD2375">
          <w:rPr>
            <w:color w:val="auto"/>
          </w:rPr>
          <w:t xml:space="preserve"> </w:t>
        </w:r>
      </w:ins>
    </w:p>
    <w:p w:rsidR="00B963A9" w:rsidRDefault="00B963A9" w:rsidP="00B963A9">
      <w:pPr>
        <w:pStyle w:val="BodyText"/>
        <w:rPr>
          <w:ins w:id="17" w:author="Author"/>
          <w:color w:val="auto"/>
        </w:rPr>
      </w:pPr>
      <w:ins w:id="18" w:author="Author">
        <w:r>
          <w:rPr>
            <w:b/>
            <w:color w:val="auto"/>
          </w:rPr>
          <w:t>Question 3</w:t>
        </w:r>
        <w:r w:rsidR="00FD2375" w:rsidRPr="00386079">
          <w:rPr>
            <w:b/>
            <w:color w:val="auto"/>
          </w:rPr>
          <w:t>:</w:t>
        </w:r>
        <w:r w:rsidR="00FD2375">
          <w:rPr>
            <w:b/>
            <w:color w:val="auto"/>
          </w:rPr>
          <w:t xml:space="preserve"> </w:t>
        </w:r>
        <w:r w:rsidRPr="00595EF6">
          <w:rPr>
            <w:color w:val="auto"/>
          </w:rPr>
          <w:t>As QCL for SP CSI-RS can only be S</w:t>
        </w:r>
        <w:r>
          <w:rPr>
            <w:color w:val="auto"/>
          </w:rPr>
          <w:t>SB, can SSB index used instead especially if</w:t>
        </w:r>
        <w:r>
          <w:rPr>
            <w:color w:val="auto"/>
          </w:rPr>
          <w:t xml:space="preserve"> M&gt;&gt;64</w:t>
        </w:r>
        <w:r>
          <w:rPr>
            <w:color w:val="auto"/>
          </w:rPr>
          <w:t>?</w:t>
        </w:r>
      </w:ins>
    </w:p>
    <w:p w:rsidR="00B963A9" w:rsidRDefault="00B963A9" w:rsidP="00B963A9">
      <w:pPr>
        <w:pStyle w:val="BodyText"/>
        <w:rPr>
          <w:ins w:id="19" w:author="Author"/>
          <w:color w:val="auto"/>
        </w:rPr>
      </w:pPr>
      <w:ins w:id="20" w:author="Author">
        <w:r w:rsidRPr="007F3124">
          <w:rPr>
            <w:b/>
            <w:color w:val="auto"/>
            <w:rPrChange w:id="21" w:author="Author">
              <w:rPr>
                <w:color w:val="auto"/>
              </w:rPr>
            </w:rPrChange>
          </w:rPr>
          <w:t>Question 4:</w:t>
        </w:r>
        <w:r>
          <w:rPr>
            <w:color w:val="auto"/>
          </w:rPr>
          <w:t xml:space="preserve"> Is SP CSI-IM always activated with SP CSI-RS or can it be optionally present?</w:t>
        </w:r>
      </w:ins>
    </w:p>
    <w:p w:rsidR="00FD2375" w:rsidRDefault="00FD2375" w:rsidP="00F3560C">
      <w:pPr>
        <w:pStyle w:val="BodyText"/>
        <w:rPr>
          <w:ins w:id="22" w:author="Author"/>
          <w:color w:val="auto"/>
        </w:rPr>
      </w:pPr>
    </w:p>
    <w:p w:rsidR="00FD7621" w:rsidRDefault="00FD7621" w:rsidP="00F3560C">
      <w:pPr>
        <w:pStyle w:val="BodyText"/>
        <w:rPr>
          <w:color w:val="auto"/>
        </w:rPr>
      </w:pPr>
    </w:p>
    <w:p w:rsidR="00FD7621" w:rsidRDefault="00FD7621" w:rsidP="00F3560C">
      <w:pPr>
        <w:pStyle w:val="BodyText"/>
        <w:rPr>
          <w:color w:val="auto"/>
        </w:rPr>
      </w:pPr>
    </w:p>
    <w:p w:rsidR="00A61504" w:rsidRPr="00C31A43" w:rsidRDefault="00A61504" w:rsidP="00A61504">
      <w:pPr>
        <w:snapToGrid w:val="0"/>
        <w:spacing w:afterLines="50" w:after="120"/>
        <w:rPr>
          <w:b/>
          <w:bCs/>
          <w:highlight w:val="green"/>
          <w:lang w:val="en-US"/>
        </w:rPr>
      </w:pPr>
      <w:r w:rsidRPr="00C31A43">
        <w:rPr>
          <w:b/>
          <w:bCs/>
          <w:highlight w:val="green"/>
          <w:lang w:val="en-US"/>
        </w:rPr>
        <w:t xml:space="preserve">Agreement: </w:t>
      </w:r>
    </w:p>
    <w:p w:rsidR="00A61504" w:rsidRPr="00C31A43" w:rsidRDefault="00A61504" w:rsidP="00A61504">
      <w:pPr>
        <w:snapToGrid w:val="0"/>
        <w:spacing w:afterLines="50" w:after="120"/>
        <w:rPr>
          <w:lang w:val="en-US" w:eastAsia="ko-KR"/>
        </w:rPr>
      </w:pPr>
      <w:r w:rsidRPr="00C31A43">
        <w:rPr>
          <w:lang w:val="en-US" w:eastAsia="ko-KR"/>
        </w:rPr>
        <w:t>The following P/SP/AP CSI-RS signaling options are supported:</w:t>
      </w:r>
    </w:p>
    <w:tbl>
      <w:tblPr>
        <w:tblW w:w="0" w:type="auto"/>
        <w:tblCellMar>
          <w:left w:w="0" w:type="dxa"/>
          <w:right w:w="0" w:type="dxa"/>
        </w:tblCellMar>
        <w:tblLook w:val="04A0" w:firstRow="1" w:lastRow="0" w:firstColumn="1" w:lastColumn="0" w:noHBand="0" w:noVBand="1"/>
      </w:tblPr>
      <w:tblGrid>
        <w:gridCol w:w="1117"/>
        <w:gridCol w:w="1421"/>
        <w:gridCol w:w="1528"/>
        <w:gridCol w:w="2426"/>
        <w:gridCol w:w="3353"/>
      </w:tblGrid>
      <w:tr w:rsidR="00A61504" w:rsidRPr="00491034" w:rsidTr="000F5457">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QCL parameter</w:t>
            </w:r>
          </w:p>
        </w:tc>
        <w:tc>
          <w:tcPr>
            <w:tcW w:w="14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Target RS</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Signalling mode</w:t>
            </w:r>
          </w:p>
        </w:tc>
        <w:tc>
          <w:tcPr>
            <w:tcW w:w="3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b/>
                <w:bCs/>
                <w:lang w:val="en-US"/>
              </w:rPr>
            </w:pPr>
            <w:r w:rsidRPr="00C31A43">
              <w:rPr>
                <w:b/>
                <w:bCs/>
                <w:lang w:val="en-US"/>
              </w:rPr>
              <w:t>Reference RS and Target RS should belong to the same CC/BWP or not</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SSB</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SP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A61504" w:rsidRDefault="00A61504" w:rsidP="000F5457">
            <w:pPr>
              <w:jc w:val="center"/>
              <w:rPr>
                <w:highlight w:val="yellow"/>
                <w:lang w:val="en-US"/>
              </w:rPr>
            </w:pPr>
            <w:r w:rsidRPr="00A61504">
              <w:rPr>
                <w:highlight w:val="yellow"/>
                <w:lang w:val="en-US"/>
              </w:rPr>
              <w:t xml:space="preserve">SP CSI-RS activation signal </w:t>
            </w:r>
          </w:p>
          <w:p w:rsidR="00A61504" w:rsidRPr="00A61504" w:rsidRDefault="00A61504" w:rsidP="000F5457">
            <w:pPr>
              <w:jc w:val="center"/>
              <w:rPr>
                <w:highlight w:val="yellow"/>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A61504" w:rsidRDefault="00A61504" w:rsidP="000F5457">
            <w:pPr>
              <w:jc w:val="center"/>
              <w:rPr>
                <w:highlight w:val="yellow"/>
                <w:lang w:val="en-US"/>
              </w:rPr>
            </w:pPr>
            <w:r w:rsidRPr="00A61504">
              <w:rPr>
                <w:highlight w:val="yellow"/>
                <w:lang w:val="en-US"/>
              </w:rPr>
              <w:t>Can be on different CCs/BWPs</w:t>
            </w:r>
          </w:p>
        </w:tc>
      </w:tr>
      <w:tr w:rsidR="00A61504" w:rsidRPr="00491034" w:rsidTr="000F5457">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Spatial</w:t>
            </w:r>
          </w:p>
        </w:tc>
        <w:tc>
          <w:tcPr>
            <w:tcW w:w="1422"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P CSI-RS</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Another P CSI-RS</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rsidR="00A61504" w:rsidRPr="00C31A43" w:rsidRDefault="00A61504" w:rsidP="000F5457">
            <w:pPr>
              <w:jc w:val="center"/>
              <w:rPr>
                <w:lang w:val="en-US"/>
              </w:rPr>
            </w:pPr>
            <w:r w:rsidRPr="00C31A43">
              <w:rPr>
                <w:lang w:val="en-US"/>
              </w:rPr>
              <w:t>RRC</w:t>
            </w:r>
          </w:p>
          <w:p w:rsidR="00A61504" w:rsidRPr="00C31A43" w:rsidRDefault="00A61504" w:rsidP="000F5457">
            <w:pPr>
              <w:jc w:val="center"/>
              <w:rPr>
                <w:lang w:val="en-US"/>
              </w:rPr>
            </w:pPr>
          </w:p>
        </w:tc>
        <w:tc>
          <w:tcPr>
            <w:tcW w:w="3359" w:type="dxa"/>
            <w:tcBorders>
              <w:top w:val="nil"/>
              <w:left w:val="nil"/>
              <w:bottom w:val="single" w:sz="8" w:space="0" w:color="auto"/>
              <w:right w:val="single" w:sz="8" w:space="0" w:color="auto"/>
            </w:tcBorders>
            <w:tcMar>
              <w:top w:w="0" w:type="dxa"/>
              <w:left w:w="108" w:type="dxa"/>
              <w:bottom w:w="0" w:type="dxa"/>
              <w:right w:w="108" w:type="dxa"/>
            </w:tcMar>
            <w:hideMark/>
          </w:tcPr>
          <w:p w:rsidR="00A61504" w:rsidRPr="00C31A43" w:rsidRDefault="00A61504" w:rsidP="000F5457">
            <w:pPr>
              <w:jc w:val="center"/>
              <w:rPr>
                <w:lang w:val="en-US"/>
              </w:rPr>
            </w:pPr>
            <w:r w:rsidRPr="00C31A43">
              <w:rPr>
                <w:lang w:val="en-US"/>
              </w:rPr>
              <w:t>Can be on different CCs/BWPs</w:t>
            </w:r>
          </w:p>
        </w:tc>
      </w:tr>
    </w:tbl>
    <w:p w:rsidR="00A61504" w:rsidRPr="00A61504" w:rsidRDefault="00A61504" w:rsidP="00F3560C">
      <w:pPr>
        <w:pStyle w:val="BodyText"/>
        <w:rPr>
          <w:color w:val="auto"/>
          <w:lang w:val="en-US"/>
        </w:rPr>
      </w:pPr>
    </w:p>
    <w:p w:rsidR="00930ED5" w:rsidRDefault="00930ED5" w:rsidP="00F3560C">
      <w:pPr>
        <w:pStyle w:val="BodyText"/>
        <w:rPr>
          <w:b/>
          <w:color w:val="auto"/>
        </w:rPr>
      </w:pPr>
    </w:p>
    <w:p w:rsidR="00A61504" w:rsidRPr="00386079" w:rsidDel="007F3124" w:rsidRDefault="00386079" w:rsidP="00F3560C">
      <w:pPr>
        <w:pStyle w:val="BodyText"/>
        <w:rPr>
          <w:del w:id="23" w:author="Author"/>
          <w:b/>
        </w:rPr>
      </w:pPr>
      <w:del w:id="24" w:author="Author">
        <w:r w:rsidRPr="0083434A" w:rsidDel="007F3124">
          <w:rPr>
            <w:b/>
            <w:color w:val="auto"/>
          </w:rPr>
          <w:delText>Activating SP CSI</w:delText>
        </w:r>
        <w:r w:rsidDel="007F3124">
          <w:rPr>
            <w:b/>
            <w:color w:val="auto"/>
          </w:rPr>
          <w:delText>:</w:delText>
        </w:r>
      </w:del>
    </w:p>
    <w:p w:rsidR="00386079" w:rsidDel="007F3124" w:rsidRDefault="00386079" w:rsidP="00F3560C">
      <w:pPr>
        <w:pStyle w:val="BodyText"/>
        <w:rPr>
          <w:del w:id="25" w:author="Author"/>
          <w:color w:val="auto"/>
        </w:rPr>
      </w:pPr>
    </w:p>
    <w:tbl>
      <w:tblPr>
        <w:tblStyle w:val="TableGrid"/>
        <w:tblW w:w="0" w:type="auto"/>
        <w:tblLook w:val="04A0" w:firstRow="1" w:lastRow="0" w:firstColumn="1" w:lastColumn="0" w:noHBand="0" w:noVBand="1"/>
      </w:tblPr>
      <w:tblGrid>
        <w:gridCol w:w="2894"/>
        <w:gridCol w:w="3478"/>
        <w:gridCol w:w="3483"/>
      </w:tblGrid>
      <w:tr w:rsidR="00386079" w:rsidRPr="0033676D" w:rsidDel="007F3124" w:rsidTr="000F5457">
        <w:trPr>
          <w:trHeight w:val="630"/>
          <w:del w:id="26" w:author="Author"/>
        </w:trPr>
        <w:tc>
          <w:tcPr>
            <w:tcW w:w="2894" w:type="dxa"/>
            <w:hideMark/>
          </w:tcPr>
          <w:p w:rsidR="00386079" w:rsidRPr="0033676D" w:rsidDel="007F3124" w:rsidRDefault="00386079" w:rsidP="000F5457">
            <w:pPr>
              <w:pStyle w:val="BodyText"/>
              <w:rPr>
                <w:del w:id="27" w:author="Author"/>
                <w:rFonts w:eastAsia="Batang"/>
                <w:color w:val="auto"/>
                <w:lang w:eastAsia="zh-CN"/>
              </w:rPr>
            </w:pPr>
            <w:del w:id="28" w:author="Author">
              <w:r w:rsidRPr="004657C4" w:rsidDel="007F3124">
                <w:rPr>
                  <w:color w:val="auto"/>
                </w:rPr>
                <w:delText xml:space="preserve">Semi-persistent </w:delText>
              </w:r>
              <w:r w:rsidRPr="0033676D" w:rsidDel="007F3124">
                <w:rPr>
                  <w:rFonts w:eastAsia="Batang"/>
                  <w:color w:val="auto"/>
                  <w:lang w:eastAsia="zh-CN"/>
                </w:rPr>
                <w:delText>CSI reporting (on PUCCH) activation</w:delText>
              </w:r>
            </w:del>
          </w:p>
        </w:tc>
        <w:tc>
          <w:tcPr>
            <w:tcW w:w="3478" w:type="dxa"/>
            <w:hideMark/>
          </w:tcPr>
          <w:p w:rsidR="00386079" w:rsidRPr="0033676D" w:rsidDel="007F3124" w:rsidRDefault="00386079" w:rsidP="000F5457">
            <w:pPr>
              <w:pStyle w:val="BodyText"/>
              <w:rPr>
                <w:del w:id="29" w:author="Author"/>
                <w:rFonts w:eastAsia="Batang"/>
                <w:color w:val="auto"/>
                <w:lang w:eastAsia="zh-CN"/>
              </w:rPr>
            </w:pPr>
            <w:del w:id="30" w:author="Author">
              <w:r w:rsidRPr="0033676D" w:rsidDel="007F3124">
                <w:rPr>
                  <w:rFonts w:eastAsia="Batang"/>
                  <w:color w:val="auto"/>
                  <w:lang w:eastAsia="zh-CN"/>
                </w:rPr>
                <w:delText>Activates a SP CSI Report</w:delText>
              </w:r>
            </w:del>
          </w:p>
        </w:tc>
        <w:tc>
          <w:tcPr>
            <w:tcW w:w="3483" w:type="dxa"/>
            <w:hideMark/>
          </w:tcPr>
          <w:p w:rsidR="00386079" w:rsidRPr="0033676D" w:rsidDel="007F3124" w:rsidRDefault="00386079" w:rsidP="000F5457">
            <w:pPr>
              <w:pStyle w:val="BodyText"/>
              <w:rPr>
                <w:del w:id="31" w:author="Author"/>
                <w:rFonts w:eastAsia="Batang"/>
                <w:color w:val="auto"/>
                <w:lang w:eastAsia="zh-CN"/>
              </w:rPr>
            </w:pPr>
            <w:del w:id="32" w:author="Author">
              <w:r w:rsidRPr="0033676D" w:rsidDel="007F3124">
                <w:rPr>
                  <w:rFonts w:eastAsia="Batang"/>
                  <w:color w:val="auto"/>
                  <w:lang w:eastAsia="zh-CN"/>
                </w:rPr>
                <w:delText>0…NrofSPCSIReportSettings-1</w:delText>
              </w:r>
            </w:del>
          </w:p>
        </w:tc>
      </w:tr>
    </w:tbl>
    <w:p w:rsidR="00386079" w:rsidRPr="004657C4" w:rsidDel="007F3124" w:rsidRDefault="00386079" w:rsidP="00386079">
      <w:pPr>
        <w:pStyle w:val="BodyText"/>
        <w:rPr>
          <w:del w:id="33" w:author="Author"/>
          <w:b/>
          <w:color w:val="auto"/>
        </w:rPr>
      </w:pPr>
    </w:p>
    <w:p w:rsidR="00386079" w:rsidDel="001160AD" w:rsidRDefault="00386079" w:rsidP="00386079">
      <w:pPr>
        <w:pStyle w:val="BodyText"/>
        <w:rPr>
          <w:del w:id="34" w:author="Author"/>
          <w:color w:val="auto"/>
        </w:rPr>
      </w:pPr>
      <w:del w:id="35" w:author="Author">
        <w:r w:rsidRPr="00386079" w:rsidDel="001160AD">
          <w:rPr>
            <w:b/>
            <w:color w:val="auto"/>
          </w:rPr>
          <w:delText>Question 3:</w:delText>
        </w:r>
        <w:r w:rsidRPr="00595EF6" w:rsidDel="001160AD">
          <w:rPr>
            <w:color w:val="auto"/>
          </w:rPr>
          <w:delText xml:space="preserve"> </w:delText>
        </w:r>
        <w:r w:rsidDel="001160AD">
          <w:rPr>
            <w:color w:val="auto"/>
          </w:rPr>
          <w:delText>Is SP CSI activated always when</w:delText>
        </w:r>
        <w:r w:rsidRPr="00595EF6" w:rsidDel="001160AD">
          <w:rPr>
            <w:color w:val="auto"/>
          </w:rPr>
          <w:delText xml:space="preserve"> SP CSI</w:delText>
        </w:r>
        <w:r w:rsidDel="001160AD">
          <w:rPr>
            <w:color w:val="auto"/>
          </w:rPr>
          <w:delText xml:space="preserve">-IM is activated or is there a use case to activate only SP CSI-RS with SP CSI-IM without CSI reporting? </w:delText>
        </w:r>
      </w:del>
    </w:p>
    <w:p w:rsidR="00A61504" w:rsidDel="00E42C3D" w:rsidRDefault="00386079" w:rsidP="00F3560C">
      <w:pPr>
        <w:pStyle w:val="BodyText"/>
        <w:rPr>
          <w:del w:id="36" w:author="Author"/>
          <w:color w:val="auto"/>
        </w:rPr>
      </w:pPr>
      <w:del w:id="37" w:author="Author">
        <w:r w:rsidDel="007F3124">
          <w:rPr>
            <w:b/>
            <w:color w:val="auto"/>
          </w:rPr>
          <w:lastRenderedPageBreak/>
          <w:delText>Question 4</w:delText>
        </w:r>
        <w:r w:rsidRPr="00386079" w:rsidDel="007F3124">
          <w:rPr>
            <w:b/>
            <w:color w:val="auto"/>
          </w:rPr>
          <w:delText>:</w:delText>
        </w:r>
        <w:r w:rsidDel="007F3124">
          <w:rPr>
            <w:b/>
            <w:color w:val="auto"/>
          </w:rPr>
          <w:delText xml:space="preserve"> </w:delText>
        </w:r>
        <w:r w:rsidRPr="00386079" w:rsidDel="001160AD">
          <w:rPr>
            <w:color w:val="auto"/>
          </w:rPr>
          <w:delText>Is SP</w:delText>
        </w:r>
        <w:r w:rsidDel="001160AD">
          <w:rPr>
            <w:color w:val="auto"/>
          </w:rPr>
          <w:delText xml:space="preserve"> CSI always only based on SP CSI-RS as channel and SP CSI-IM? </w:delText>
        </w:r>
        <w:r w:rsidR="00930ED5" w:rsidDel="001160AD">
          <w:rPr>
            <w:color w:val="auto"/>
          </w:rPr>
          <w:delText>Or, i</w:delText>
        </w:r>
        <w:r w:rsidDel="001160AD">
          <w:rPr>
            <w:color w:val="auto"/>
          </w:rPr>
          <w:delText>s there a need for SP CSI with one SP CSI-RS as channel and another SP CSI-RS as interference and SP CSI-IM as residual interference?</w:delText>
        </w:r>
      </w:del>
    </w:p>
    <w:p w:rsidR="00A61504" w:rsidDel="007F3124" w:rsidRDefault="00A61504" w:rsidP="00F3560C">
      <w:pPr>
        <w:pStyle w:val="BodyText"/>
        <w:rPr>
          <w:del w:id="38" w:author="Author"/>
          <w:color w:val="auto"/>
        </w:rPr>
      </w:pPr>
    </w:p>
    <w:p w:rsidR="00A61504" w:rsidRPr="00595EF6" w:rsidRDefault="00A61504" w:rsidP="00F3560C">
      <w:pPr>
        <w:pStyle w:val="BodyText"/>
        <w:rPr>
          <w:color w:val="auto"/>
        </w:rPr>
      </w:pPr>
    </w:p>
    <w:p w:rsidR="00D121FC" w:rsidRDefault="00D121FC" w:rsidP="00D121FC">
      <w:pPr>
        <w:pStyle w:val="BodyText"/>
        <w:rPr>
          <w:b/>
          <w:color w:val="auto"/>
        </w:rPr>
      </w:pPr>
    </w:p>
    <w:p w:rsidR="0083434A" w:rsidRDefault="0083434A" w:rsidP="0083434A">
      <w:pPr>
        <w:pStyle w:val="BodyText"/>
        <w:rPr>
          <w:b/>
        </w:rPr>
      </w:pPr>
      <w:r w:rsidRPr="0083434A">
        <w:rPr>
          <w:b/>
          <w:color w:val="auto"/>
        </w:rPr>
        <w:t xml:space="preserve">Activating SP </w:t>
      </w:r>
      <w:r>
        <w:rPr>
          <w:b/>
          <w:color w:val="auto"/>
        </w:rPr>
        <w:t xml:space="preserve">UL </w:t>
      </w:r>
      <w:r w:rsidR="00A61504">
        <w:rPr>
          <w:b/>
          <w:color w:val="auto"/>
        </w:rPr>
        <w:t>RS</w:t>
      </w:r>
      <w:r>
        <w:rPr>
          <w:b/>
          <w:color w:val="auto"/>
        </w:rPr>
        <w:t>:</w:t>
      </w:r>
    </w:p>
    <w:p w:rsidR="0083434A" w:rsidRPr="004657C4" w:rsidRDefault="0083434A" w:rsidP="00D121FC">
      <w:pPr>
        <w:pStyle w:val="BodyText"/>
        <w:rPr>
          <w:b/>
          <w:color w:val="auto"/>
        </w:rPr>
      </w:pPr>
    </w:p>
    <w:tbl>
      <w:tblPr>
        <w:tblStyle w:val="TableGrid"/>
        <w:tblW w:w="0" w:type="auto"/>
        <w:tblLook w:val="04A0" w:firstRow="1" w:lastRow="0" w:firstColumn="1" w:lastColumn="0" w:noHBand="0" w:noVBand="1"/>
      </w:tblPr>
      <w:tblGrid>
        <w:gridCol w:w="2756"/>
        <w:gridCol w:w="3161"/>
        <w:gridCol w:w="3938"/>
      </w:tblGrid>
      <w:tr w:rsidR="00A61504" w:rsidRPr="004657C4" w:rsidTr="00A61504">
        <w:trPr>
          <w:trHeight w:val="1260"/>
        </w:trPr>
        <w:tc>
          <w:tcPr>
            <w:tcW w:w="2756" w:type="dxa"/>
            <w:hideMark/>
          </w:tcPr>
          <w:p w:rsidR="00A61504" w:rsidRPr="00386079" w:rsidRDefault="00A61504" w:rsidP="00A61504">
            <w:pPr>
              <w:rPr>
                <w:rFonts w:ascii="Arial" w:hAnsi="Arial" w:cs="Arial"/>
                <w:lang w:val="en-US" w:eastAsia="fi-FI"/>
              </w:rPr>
            </w:pPr>
            <w:r>
              <w:rPr>
                <w:rFonts w:ascii="Arial" w:hAnsi="Arial" w:cs="Arial"/>
              </w:rPr>
              <w:t>Semi-persistent SRS activation</w:t>
            </w:r>
          </w:p>
        </w:tc>
        <w:tc>
          <w:tcPr>
            <w:tcW w:w="3161" w:type="dxa"/>
            <w:hideMark/>
          </w:tcPr>
          <w:p w:rsidR="00A61504" w:rsidRDefault="00A61504" w:rsidP="00A61504">
            <w:pPr>
              <w:rPr>
                <w:rFonts w:ascii="Arial" w:hAnsi="Arial" w:cs="Arial"/>
              </w:rPr>
            </w:pPr>
            <w:r>
              <w:rPr>
                <w:rFonts w:ascii="Arial" w:hAnsi="Arial" w:cs="Arial"/>
              </w:rPr>
              <w:t>Activates a SP SRS resource set and provides the spatial QCL relationship (if activated)</w:t>
            </w:r>
          </w:p>
        </w:tc>
        <w:tc>
          <w:tcPr>
            <w:tcW w:w="3938" w:type="dxa"/>
            <w:hideMark/>
          </w:tcPr>
          <w:p w:rsidR="00A61504" w:rsidRDefault="00A61504" w:rsidP="00A61504">
            <w:pPr>
              <w:rPr>
                <w:rFonts w:ascii="Arial" w:hAnsi="Arial" w:cs="Arial"/>
              </w:rPr>
            </w:pPr>
            <w:r>
              <w:rPr>
                <w:rFonts w:ascii="Arial" w:hAnsi="Arial" w:cs="Arial"/>
              </w:rPr>
              <w:t>SP SRS Resoruce Set Id | SSB ID/SRS resource ID/CSI-RS resource ID</w:t>
            </w:r>
          </w:p>
        </w:tc>
      </w:tr>
    </w:tbl>
    <w:p w:rsidR="00F777DA" w:rsidRDefault="00A61504" w:rsidP="00F777DA">
      <w:pPr>
        <w:pStyle w:val="BodyText"/>
        <w:keepLines/>
        <w:tabs>
          <w:tab w:val="left" w:pos="709"/>
          <w:tab w:val="left" w:pos="3856"/>
          <w:tab w:val="left" w:pos="5216"/>
          <w:tab w:val="left" w:pos="6464"/>
          <w:tab w:val="left" w:pos="7768"/>
          <w:tab w:val="left" w:pos="9072"/>
          <w:tab w:val="left" w:pos="9639"/>
        </w:tabs>
        <w:spacing w:before="240"/>
        <w:rPr>
          <w:color w:val="auto"/>
        </w:rPr>
      </w:pPr>
      <w:r w:rsidRPr="00930ED5">
        <w:rPr>
          <w:b/>
          <w:color w:val="auto"/>
        </w:rPr>
        <w:t xml:space="preserve">Question </w:t>
      </w:r>
      <w:del w:id="39" w:author="Author">
        <w:r w:rsidRPr="00930ED5" w:rsidDel="002B39A4">
          <w:rPr>
            <w:b/>
            <w:color w:val="auto"/>
          </w:rPr>
          <w:delText>1</w:delText>
        </w:r>
      </w:del>
      <w:ins w:id="40" w:author="Author">
        <w:r w:rsidR="002B39A4">
          <w:rPr>
            <w:b/>
            <w:color w:val="auto"/>
          </w:rPr>
          <w:t>5</w:t>
        </w:r>
      </w:ins>
      <w:r w:rsidRPr="00930ED5">
        <w:rPr>
          <w:b/>
          <w:color w:val="auto"/>
        </w:rPr>
        <w:t>:</w:t>
      </w:r>
      <w:r>
        <w:rPr>
          <w:color w:val="auto"/>
        </w:rPr>
        <w:t xml:space="preserve"> </w:t>
      </w:r>
      <w:ins w:id="41" w:author="Author">
        <w:r w:rsidR="002B39A4">
          <w:rPr>
            <w:color w:val="auto"/>
          </w:rPr>
          <w:t xml:space="preserve">For each SP SRS resource set, </w:t>
        </w:r>
      </w:ins>
      <w:del w:id="42" w:author="Author">
        <w:r w:rsidDel="002B39A4">
          <w:rPr>
            <w:color w:val="auto"/>
          </w:rPr>
          <w:delText xml:space="preserve">Is </w:delText>
        </w:r>
      </w:del>
      <w:ins w:id="43" w:author="Author">
        <w:r w:rsidR="002B39A4">
          <w:rPr>
            <w:color w:val="auto"/>
          </w:rPr>
          <w:t xml:space="preserve">is </w:t>
        </w:r>
      </w:ins>
      <w:r>
        <w:rPr>
          <w:color w:val="auto"/>
        </w:rPr>
        <w:t xml:space="preserve">the QCL </w:t>
      </w:r>
      <w:del w:id="44" w:author="Author">
        <w:r w:rsidDel="002B39A4">
          <w:rPr>
            <w:color w:val="auto"/>
          </w:rPr>
          <w:delText>choice of different</w:delText>
        </w:r>
      </w:del>
      <w:r>
        <w:rPr>
          <w:color w:val="auto"/>
        </w:rPr>
        <w:t xml:space="preserve"> </w:t>
      </w:r>
      <w:ins w:id="45" w:author="Author">
        <w:r w:rsidR="002B39A4">
          <w:rPr>
            <w:color w:val="auto"/>
          </w:rPr>
          <w:t xml:space="preserve">an RS ID type (SSB/SRS resource/CSI-RS resource) and </w:t>
        </w:r>
      </w:ins>
      <w:r>
        <w:rPr>
          <w:color w:val="auto"/>
        </w:rPr>
        <w:t xml:space="preserve">RS </w:t>
      </w:r>
      <w:del w:id="46" w:author="Author">
        <w:r w:rsidDel="002B39A4">
          <w:rPr>
            <w:color w:val="auto"/>
          </w:rPr>
          <w:delText xml:space="preserve">IDs </w:delText>
        </w:r>
      </w:del>
      <w:ins w:id="47" w:author="Author">
        <w:r w:rsidR="002B39A4">
          <w:rPr>
            <w:color w:val="auto"/>
          </w:rPr>
          <w:t xml:space="preserve">ID value </w:t>
        </w:r>
      </w:ins>
      <w:r>
        <w:rPr>
          <w:color w:val="auto"/>
        </w:rPr>
        <w:t xml:space="preserve">or </w:t>
      </w:r>
      <w:ins w:id="48" w:author="Author">
        <w:r w:rsidR="002B39A4">
          <w:rPr>
            <w:color w:val="auto"/>
          </w:rPr>
          <w:t xml:space="preserve">is it </w:t>
        </w:r>
      </w:ins>
      <w:r>
        <w:rPr>
          <w:color w:val="auto"/>
        </w:rPr>
        <w:t>a TCI state</w:t>
      </w:r>
      <w:r w:rsidR="00F777DA" w:rsidRPr="004657C4">
        <w:rPr>
          <w:color w:val="auto"/>
        </w:rPr>
        <w:t xml:space="preserve">? </w:t>
      </w:r>
    </w:p>
    <w:p w:rsidR="00930ED5" w:rsidRDefault="00930ED5" w:rsidP="00930ED5">
      <w:pPr>
        <w:pStyle w:val="BodyText"/>
        <w:rPr>
          <w:color w:val="auto"/>
        </w:rPr>
      </w:pPr>
      <w:r w:rsidRPr="00386079">
        <w:rPr>
          <w:b/>
          <w:color w:val="auto"/>
        </w:rPr>
        <w:t xml:space="preserve">Question </w:t>
      </w:r>
      <w:del w:id="49" w:author="Author">
        <w:r w:rsidRPr="00386079" w:rsidDel="002B39A4">
          <w:rPr>
            <w:b/>
            <w:color w:val="auto"/>
          </w:rPr>
          <w:delText>2</w:delText>
        </w:r>
      </w:del>
      <w:ins w:id="50" w:author="Author">
        <w:r w:rsidR="002B39A4">
          <w:rPr>
            <w:b/>
            <w:color w:val="auto"/>
          </w:rPr>
          <w:t>6</w:t>
        </w:r>
      </w:ins>
      <w:r w:rsidRPr="00386079">
        <w:rPr>
          <w:b/>
          <w:color w:val="auto"/>
        </w:rPr>
        <w:t>:</w:t>
      </w:r>
      <w:r>
        <w:rPr>
          <w:color w:val="auto"/>
        </w:rPr>
        <w:t xml:space="preserve"> If TCI state is used, is it a TCI state out of any of the M configured TCI states or one of the N^2 down selected TCI states?</w:t>
      </w:r>
    </w:p>
    <w:p w:rsidR="00B963A9" w:rsidRDefault="00B963A9" w:rsidP="00B963A9">
      <w:pPr>
        <w:spacing w:after="120"/>
        <w:jc w:val="both"/>
        <w:rPr>
          <w:ins w:id="51" w:author="Author"/>
          <w:rFonts w:ascii="Arial" w:hAnsi="Arial" w:cs="Arial"/>
          <w:lang w:eastAsia="zh-CN"/>
        </w:rPr>
      </w:pPr>
    </w:p>
    <w:p w:rsidR="00930ED5" w:rsidRPr="004657C4" w:rsidRDefault="00930ED5" w:rsidP="00F777DA">
      <w:pPr>
        <w:pStyle w:val="BodyText"/>
        <w:keepLines/>
        <w:tabs>
          <w:tab w:val="left" w:pos="709"/>
          <w:tab w:val="left" w:pos="3856"/>
          <w:tab w:val="left" w:pos="5216"/>
          <w:tab w:val="left" w:pos="6464"/>
          <w:tab w:val="left" w:pos="7768"/>
          <w:tab w:val="left" w:pos="9072"/>
          <w:tab w:val="left" w:pos="9639"/>
        </w:tabs>
        <w:spacing w:before="240"/>
        <w:rPr>
          <w:color w:val="auto"/>
        </w:rPr>
      </w:pPr>
    </w:p>
    <w:p w:rsidR="00A76E07" w:rsidRDefault="00A76E07" w:rsidP="001529EE">
      <w:pPr>
        <w:tabs>
          <w:tab w:val="left" w:pos="1440"/>
        </w:tabs>
        <w:ind w:left="1440"/>
        <w:jc w:val="both"/>
        <w:rPr>
          <w:rFonts w:ascii="Arial" w:eastAsia="MS Mincho" w:hAnsi="Arial" w:cs="Arial"/>
          <w:lang w:eastAsia="ja-JP"/>
        </w:rPr>
      </w:pPr>
    </w:p>
    <w:p w:rsidR="0083434A" w:rsidRPr="00D121FC" w:rsidRDefault="0083434A" w:rsidP="001529EE">
      <w:pPr>
        <w:tabs>
          <w:tab w:val="left" w:pos="1440"/>
        </w:tabs>
        <w:ind w:left="1440"/>
        <w:jc w:val="both"/>
        <w:rPr>
          <w:rFonts w:ascii="Arial" w:eastAsia="MS Mincho" w:hAnsi="Arial" w:cs="Arial"/>
          <w:lang w:eastAsia="ja-JP"/>
        </w:rPr>
      </w:pPr>
    </w:p>
    <w:p w:rsidR="00A0385F" w:rsidRDefault="00A0385F" w:rsidP="001529EE">
      <w:pPr>
        <w:spacing w:after="120"/>
        <w:jc w:val="both"/>
        <w:rPr>
          <w:rFonts w:ascii="Arial" w:hAnsi="Arial" w:cs="Arial"/>
          <w:b/>
        </w:rPr>
      </w:pPr>
      <w:r>
        <w:rPr>
          <w:rFonts w:ascii="Arial" w:hAnsi="Arial" w:cs="Arial"/>
          <w:b/>
        </w:rPr>
        <w:t>2. Actions:</w:t>
      </w:r>
    </w:p>
    <w:p w:rsidR="00E367FE" w:rsidRDefault="001D1AD2" w:rsidP="001529EE">
      <w:pPr>
        <w:spacing w:after="120"/>
        <w:jc w:val="both"/>
        <w:rPr>
          <w:rFonts w:ascii="Arial" w:hAnsi="Arial" w:cs="Arial"/>
        </w:rPr>
      </w:pPr>
      <w:r>
        <w:rPr>
          <w:rFonts w:ascii="Arial" w:hAnsi="Arial" w:cs="Arial"/>
        </w:rPr>
        <w:t>RAN2</w:t>
      </w:r>
      <w:r w:rsidR="00655858">
        <w:rPr>
          <w:rFonts w:ascii="Arial" w:hAnsi="Arial" w:cs="Arial"/>
        </w:rPr>
        <w:t xml:space="preserve"> would like to ask RAN1</w:t>
      </w:r>
      <w:r w:rsidR="001529EE" w:rsidRPr="00391DBE">
        <w:rPr>
          <w:rFonts w:ascii="Arial" w:hAnsi="Arial" w:cs="Arial"/>
        </w:rPr>
        <w:t xml:space="preserve"> </w:t>
      </w:r>
      <w:r w:rsidR="00F777DA">
        <w:rPr>
          <w:rFonts w:ascii="Arial" w:hAnsi="Arial" w:cs="Arial"/>
        </w:rPr>
        <w:t>clarify the above questions</w:t>
      </w:r>
      <w:r w:rsidR="00E367FE">
        <w:rPr>
          <w:rFonts w:ascii="Arial" w:hAnsi="Arial" w:cs="Arial"/>
        </w:rPr>
        <w:t>.</w:t>
      </w:r>
      <w:ins w:id="52" w:author="Author">
        <w:r w:rsidR="00FD2375">
          <w:rPr>
            <w:rFonts w:ascii="Arial" w:hAnsi="Arial" w:cs="Arial"/>
          </w:rPr>
          <w:t xml:space="preserve"> Additionally, for all MAC CEs listed in R1-</w:t>
        </w:r>
        <w:r w:rsidR="00FD2375">
          <w:rPr>
            <w:rFonts w:ascii="Arial" w:hAnsi="Arial" w:cs="Arial"/>
            <w:lang w:eastAsia="zh-CN"/>
          </w:rPr>
          <w:t>1721661</w:t>
        </w:r>
        <w:r w:rsidR="00FD2375">
          <w:rPr>
            <w:rFonts w:ascii="Arial" w:hAnsi="Arial" w:cs="Arial"/>
            <w:lang w:eastAsia="zh-CN"/>
          </w:rPr>
          <w:t>, please provide information whether the MAC CE has fixed size or variable size. Please give size of all the subfields as well as for the total field. Further, please indicate which L1 parameters are related to the MAC CE</w:t>
        </w:r>
        <w:r w:rsidR="00E42C3D">
          <w:rPr>
            <w:rFonts w:ascii="Arial" w:hAnsi="Arial" w:cs="Arial"/>
            <w:lang w:eastAsia="zh-CN"/>
          </w:rPr>
          <w:t xml:space="preserve"> using exact parameter names from R1-1719429 </w:t>
        </w:r>
        <w:r w:rsidR="00FD2375">
          <w:rPr>
            <w:rFonts w:ascii="Arial" w:hAnsi="Arial" w:cs="Arial"/>
            <w:lang w:eastAsia="zh-CN"/>
          </w:rPr>
          <w:t xml:space="preserve">. </w:t>
        </w:r>
      </w:ins>
    </w:p>
    <w:p w:rsidR="00B963A9" w:rsidRPr="006B27BE" w:rsidRDefault="001160AD" w:rsidP="001529EE">
      <w:pPr>
        <w:spacing w:after="120"/>
        <w:jc w:val="both"/>
        <w:rPr>
          <w:rFonts w:ascii="Arial" w:hAnsi="Arial" w:cs="Arial"/>
          <w:lang w:eastAsia="zh-CN"/>
        </w:rPr>
      </w:pPr>
      <w:ins w:id="53" w:author="Author">
        <w:r>
          <w:rPr>
            <w:rFonts w:ascii="Arial" w:hAnsi="Arial" w:cs="Arial"/>
            <w:lang w:eastAsia="zh-CN"/>
          </w:rPr>
          <w:t>RAN2 would also like RAN1 to consider to minimize the requested size of the MAC CE</w:t>
        </w:r>
        <w:r>
          <w:rPr>
            <w:rFonts w:ascii="Arial" w:hAnsi="Arial" w:cs="Arial"/>
            <w:lang w:eastAsia="zh-CN"/>
          </w:rPr>
          <w:t>.</w:t>
        </w:r>
      </w:ins>
      <w:del w:id="54" w:author="Author">
        <w:r w:rsidR="00E367FE" w:rsidRPr="007F3124" w:rsidDel="00B963A9">
          <w:rPr>
            <w:rFonts w:ascii="Arial" w:hAnsi="Arial" w:cs="Arial"/>
            <w:lang w:eastAsia="zh-CN"/>
            <w:rPrChange w:id="55" w:author="Author">
              <w:rPr>
                <w:lang w:eastAsia="zh-CN"/>
              </w:rPr>
            </w:rPrChange>
          </w:rPr>
          <w:delText xml:space="preserve"> </w:delText>
        </w:r>
      </w:del>
    </w:p>
    <w:p w:rsidR="00DB7968" w:rsidRDefault="008A2222" w:rsidP="001529EE">
      <w:pPr>
        <w:tabs>
          <w:tab w:val="left" w:pos="5507"/>
        </w:tabs>
        <w:spacing w:after="120"/>
        <w:jc w:val="both"/>
        <w:rPr>
          <w:rFonts w:ascii="Arial" w:hAnsi="Arial" w:cs="Arial"/>
          <w:b/>
        </w:rPr>
      </w:pPr>
      <w:r>
        <w:rPr>
          <w:rFonts w:ascii="Arial" w:hAnsi="Arial" w:cs="Arial"/>
          <w:b/>
        </w:rPr>
        <w:t>3</w:t>
      </w:r>
      <w:r w:rsidR="001D1AD2">
        <w:rPr>
          <w:rFonts w:ascii="Arial" w:hAnsi="Arial" w:cs="Arial"/>
          <w:b/>
        </w:rPr>
        <w:t>. Date of Next TSG-RAN WG2</w:t>
      </w:r>
      <w:r w:rsidR="00DB7968">
        <w:rPr>
          <w:rFonts w:ascii="Arial" w:hAnsi="Arial" w:cs="Arial"/>
          <w:b/>
        </w:rPr>
        <w:t xml:space="preserve"> Meetings:</w:t>
      </w:r>
      <w:del w:id="56" w:author="Author">
        <w:r w:rsidR="00DB7968" w:rsidDel="00E42C3D">
          <w:rPr>
            <w:rFonts w:ascii="Arial" w:hAnsi="Arial" w:cs="Arial"/>
            <w:b/>
          </w:rPr>
          <w:tab/>
        </w:r>
      </w:del>
    </w:p>
    <w:p w:rsidR="001D1AD2" w:rsidRP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 xml:space="preserve">Meeting </w:t>
      </w:r>
      <w:r>
        <w:rPr>
          <w:rFonts w:ascii="Arial" w:hAnsi="Arial" w:cs="Arial"/>
        </w:rPr>
        <w:t>NR Ad hoc</w:t>
      </w:r>
      <w:r w:rsidR="00091C7B">
        <w:rPr>
          <w:rFonts w:ascii="Arial" w:hAnsi="Arial" w:cs="Arial"/>
        </w:rPr>
        <w:t xml:space="preserve"> 1801</w:t>
      </w:r>
      <w:r>
        <w:rPr>
          <w:rFonts w:ascii="Arial" w:hAnsi="Arial" w:cs="Arial"/>
        </w:rPr>
        <w:tab/>
      </w:r>
      <w:r w:rsidRPr="001D1AD2">
        <w:rPr>
          <w:rFonts w:ascii="Arial" w:hAnsi="Arial" w:cs="Arial"/>
        </w:rPr>
        <w:t>22nd – 26th January 2018</w:t>
      </w:r>
      <w:r w:rsidRPr="001D1AD2">
        <w:rPr>
          <w:rFonts w:ascii="Arial" w:hAnsi="Arial" w:cs="Arial"/>
        </w:rPr>
        <w:tab/>
      </w:r>
      <w:r>
        <w:rPr>
          <w:rFonts w:ascii="Arial" w:hAnsi="Arial" w:cs="Arial"/>
        </w:rPr>
        <w:tab/>
      </w:r>
      <w:r w:rsidRPr="001D1AD2">
        <w:rPr>
          <w:rFonts w:ascii="Arial" w:hAnsi="Arial" w:cs="Arial"/>
        </w:rPr>
        <w:t>Vancouver, Canada</w:t>
      </w:r>
    </w:p>
    <w:p w:rsidR="001D1AD2" w:rsidRDefault="001D1AD2" w:rsidP="001D1AD2">
      <w:pPr>
        <w:tabs>
          <w:tab w:val="left" w:pos="4536"/>
        </w:tabs>
        <w:spacing w:after="120"/>
        <w:ind w:left="2275" w:hanging="2275"/>
        <w:jc w:val="both"/>
        <w:rPr>
          <w:rFonts w:ascii="Arial" w:hAnsi="Arial" w:cs="Arial"/>
        </w:rPr>
      </w:pPr>
      <w:r>
        <w:rPr>
          <w:rFonts w:ascii="Arial" w:hAnsi="Arial" w:cs="Arial"/>
          <w:bCs/>
        </w:rPr>
        <w:t>TSG RAN WG2</w:t>
      </w:r>
      <w:r w:rsidRPr="001D1AD2">
        <w:rPr>
          <w:rFonts w:ascii="Arial" w:hAnsi="Arial" w:cs="Arial"/>
        </w:rPr>
        <w:t xml:space="preserve"> </w:t>
      </w:r>
      <w:r>
        <w:rPr>
          <w:rFonts w:ascii="Arial" w:hAnsi="Arial" w:cs="Arial"/>
          <w:bCs/>
        </w:rPr>
        <w:t>Meeting 101</w:t>
      </w:r>
      <w:r w:rsidRPr="001D1AD2">
        <w:rPr>
          <w:rFonts w:ascii="Arial" w:hAnsi="Arial" w:cs="Arial"/>
        </w:rPr>
        <w:tab/>
        <w:t>26th February – 2nd March 2018</w:t>
      </w:r>
      <w:r w:rsidRPr="001D1AD2">
        <w:rPr>
          <w:rFonts w:ascii="Arial" w:hAnsi="Arial" w:cs="Arial"/>
        </w:rPr>
        <w:tab/>
        <w:t>Athens, Greece</w:t>
      </w:r>
    </w:p>
    <w:p w:rsidR="001A751F" w:rsidRDefault="001A751F" w:rsidP="001529EE">
      <w:pPr>
        <w:tabs>
          <w:tab w:val="left" w:pos="5103"/>
        </w:tabs>
        <w:spacing w:after="120"/>
        <w:ind w:left="2275" w:hanging="2275"/>
        <w:jc w:val="both"/>
        <w:rPr>
          <w:rFonts w:ascii="Arial" w:hAnsi="Arial" w:cs="Arial"/>
        </w:rPr>
      </w:pPr>
    </w:p>
    <w:p w:rsidR="0039053C" w:rsidRDefault="0039053C" w:rsidP="001529EE">
      <w:pPr>
        <w:tabs>
          <w:tab w:val="left" w:pos="5103"/>
        </w:tabs>
        <w:spacing w:after="120"/>
        <w:ind w:left="2275" w:hanging="2275"/>
        <w:jc w:val="both"/>
        <w:rPr>
          <w:rFonts w:ascii="Arial" w:hAnsi="Arial" w:cs="Arial"/>
        </w:rPr>
      </w:pPr>
    </w:p>
    <w:p w:rsidR="0057669E" w:rsidRDefault="0057669E" w:rsidP="001529EE">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7DB" w:rsidRDefault="009057DB" w:rsidP="00A0385F">
      <w:r>
        <w:separator/>
      </w:r>
    </w:p>
  </w:endnote>
  <w:endnote w:type="continuationSeparator" w:id="0">
    <w:p w:rsidR="009057DB" w:rsidRDefault="009057DB"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7DB" w:rsidRDefault="009057DB" w:rsidP="00A0385F">
      <w:r>
        <w:separator/>
      </w:r>
    </w:p>
  </w:footnote>
  <w:footnote w:type="continuationSeparator" w:id="0">
    <w:p w:rsidR="009057DB" w:rsidRDefault="009057DB" w:rsidP="00A0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56E4" w:rsidRDefault="00825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4217B"/>
    <w:multiLevelType w:val="hybridMultilevel"/>
    <w:tmpl w:val="383235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2"/>
  </w:num>
  <w:num w:numId="4">
    <w:abstractNumId w:val="4"/>
  </w:num>
  <w:num w:numId="5">
    <w:abstractNumId w:val="7"/>
  </w:num>
  <w:num w:numId="6">
    <w:abstractNumId w:val="2"/>
  </w:num>
  <w:num w:numId="7">
    <w:abstractNumId w:val="16"/>
  </w:num>
  <w:num w:numId="8">
    <w:abstractNumId w:val="22"/>
  </w:num>
  <w:num w:numId="9">
    <w:abstractNumId w:val="3"/>
  </w:num>
  <w:num w:numId="10">
    <w:abstractNumId w:val="20"/>
  </w:num>
  <w:num w:numId="11">
    <w:abstractNumId w:val="23"/>
  </w:num>
  <w:num w:numId="12">
    <w:abstractNumId w:val="13"/>
  </w:num>
  <w:num w:numId="13">
    <w:abstractNumId w:val="15"/>
  </w:num>
  <w:num w:numId="14">
    <w:abstractNumId w:val="1"/>
  </w:num>
  <w:num w:numId="15">
    <w:abstractNumId w:val="5"/>
  </w:num>
  <w:num w:numId="16">
    <w:abstractNumId w:val="11"/>
  </w:num>
  <w:num w:numId="17">
    <w:abstractNumId w:val="18"/>
  </w:num>
  <w:num w:numId="18">
    <w:abstractNumId w:val="6"/>
  </w:num>
  <w:num w:numId="19">
    <w:abstractNumId w:val="0"/>
  </w:num>
  <w:num w:numId="20">
    <w:abstractNumId w:val="14"/>
  </w:num>
  <w:num w:numId="21">
    <w:abstractNumId w:val="9"/>
  </w:num>
  <w:num w:numId="22">
    <w:abstractNumId w:val="19"/>
  </w:num>
  <w:num w:numId="23">
    <w:abstractNumId w:val="10"/>
  </w:num>
  <w:num w:numId="24">
    <w:abstractNumId w:val="8"/>
  </w:num>
  <w:num w:numId="2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737E2"/>
    <w:rsid w:val="00077505"/>
    <w:rsid w:val="00084430"/>
    <w:rsid w:val="00084B8F"/>
    <w:rsid w:val="00091C7B"/>
    <w:rsid w:val="0009661D"/>
    <w:rsid w:val="00097631"/>
    <w:rsid w:val="000A4E5F"/>
    <w:rsid w:val="000B6129"/>
    <w:rsid w:val="000C0292"/>
    <w:rsid w:val="000C3440"/>
    <w:rsid w:val="000D0B01"/>
    <w:rsid w:val="000D1DDB"/>
    <w:rsid w:val="000D26E3"/>
    <w:rsid w:val="000D3E57"/>
    <w:rsid w:val="000D5BAB"/>
    <w:rsid w:val="000E7DD2"/>
    <w:rsid w:val="000F069A"/>
    <w:rsid w:val="000F073A"/>
    <w:rsid w:val="000F168B"/>
    <w:rsid w:val="0011036B"/>
    <w:rsid w:val="001160AD"/>
    <w:rsid w:val="00130EDD"/>
    <w:rsid w:val="001324A9"/>
    <w:rsid w:val="001447DD"/>
    <w:rsid w:val="001464B5"/>
    <w:rsid w:val="00146CC3"/>
    <w:rsid w:val="001529EE"/>
    <w:rsid w:val="00154E42"/>
    <w:rsid w:val="00155F7A"/>
    <w:rsid w:val="00160F76"/>
    <w:rsid w:val="00174ADD"/>
    <w:rsid w:val="001777D2"/>
    <w:rsid w:val="00183303"/>
    <w:rsid w:val="00185E99"/>
    <w:rsid w:val="001A751F"/>
    <w:rsid w:val="001B7BB1"/>
    <w:rsid w:val="001C101A"/>
    <w:rsid w:val="001D0137"/>
    <w:rsid w:val="001D1AD2"/>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8702B"/>
    <w:rsid w:val="00290D15"/>
    <w:rsid w:val="0029618C"/>
    <w:rsid w:val="00296769"/>
    <w:rsid w:val="002B2494"/>
    <w:rsid w:val="002B39A4"/>
    <w:rsid w:val="002B6CE3"/>
    <w:rsid w:val="002C282B"/>
    <w:rsid w:val="002D3CB8"/>
    <w:rsid w:val="002E1F90"/>
    <w:rsid w:val="002F36F7"/>
    <w:rsid w:val="002F3B4F"/>
    <w:rsid w:val="002F4FE9"/>
    <w:rsid w:val="00305F55"/>
    <w:rsid w:val="003073C2"/>
    <w:rsid w:val="00307D4A"/>
    <w:rsid w:val="00314282"/>
    <w:rsid w:val="00315BDB"/>
    <w:rsid w:val="00320AA6"/>
    <w:rsid w:val="00325A53"/>
    <w:rsid w:val="00362CB3"/>
    <w:rsid w:val="003714A2"/>
    <w:rsid w:val="00371E2A"/>
    <w:rsid w:val="00373A3E"/>
    <w:rsid w:val="00384B2D"/>
    <w:rsid w:val="00386079"/>
    <w:rsid w:val="00386375"/>
    <w:rsid w:val="0039053C"/>
    <w:rsid w:val="00391281"/>
    <w:rsid w:val="0039149C"/>
    <w:rsid w:val="00391DBE"/>
    <w:rsid w:val="003A0724"/>
    <w:rsid w:val="003B22B2"/>
    <w:rsid w:val="003B54E7"/>
    <w:rsid w:val="003C394D"/>
    <w:rsid w:val="003D1C20"/>
    <w:rsid w:val="003D6E84"/>
    <w:rsid w:val="003E3948"/>
    <w:rsid w:val="003F0BD7"/>
    <w:rsid w:val="003F1A6B"/>
    <w:rsid w:val="00417A58"/>
    <w:rsid w:val="00421F26"/>
    <w:rsid w:val="00425020"/>
    <w:rsid w:val="004317BF"/>
    <w:rsid w:val="00431B0A"/>
    <w:rsid w:val="004320CC"/>
    <w:rsid w:val="00436C7F"/>
    <w:rsid w:val="00441CEC"/>
    <w:rsid w:val="00443577"/>
    <w:rsid w:val="004517EC"/>
    <w:rsid w:val="004616AE"/>
    <w:rsid w:val="004657C4"/>
    <w:rsid w:val="0047251C"/>
    <w:rsid w:val="004747E9"/>
    <w:rsid w:val="00477B1C"/>
    <w:rsid w:val="004800BD"/>
    <w:rsid w:val="00483127"/>
    <w:rsid w:val="00495090"/>
    <w:rsid w:val="004A35D0"/>
    <w:rsid w:val="004A39DA"/>
    <w:rsid w:val="004B02D7"/>
    <w:rsid w:val="004C1B1D"/>
    <w:rsid w:val="004C532C"/>
    <w:rsid w:val="004C6819"/>
    <w:rsid w:val="004C6C16"/>
    <w:rsid w:val="004C7421"/>
    <w:rsid w:val="004E197F"/>
    <w:rsid w:val="004E51FB"/>
    <w:rsid w:val="00500E62"/>
    <w:rsid w:val="00504D66"/>
    <w:rsid w:val="00510DAC"/>
    <w:rsid w:val="00514E18"/>
    <w:rsid w:val="00516485"/>
    <w:rsid w:val="00527284"/>
    <w:rsid w:val="00537236"/>
    <w:rsid w:val="00545227"/>
    <w:rsid w:val="005464FE"/>
    <w:rsid w:val="00556A5D"/>
    <w:rsid w:val="005602ED"/>
    <w:rsid w:val="00566B6A"/>
    <w:rsid w:val="00574805"/>
    <w:rsid w:val="005759A1"/>
    <w:rsid w:val="0057669E"/>
    <w:rsid w:val="00583D87"/>
    <w:rsid w:val="00587A3B"/>
    <w:rsid w:val="00595EF6"/>
    <w:rsid w:val="005A033E"/>
    <w:rsid w:val="005B60BD"/>
    <w:rsid w:val="005C148A"/>
    <w:rsid w:val="005D2B9F"/>
    <w:rsid w:val="005D6CE6"/>
    <w:rsid w:val="005D7C5B"/>
    <w:rsid w:val="005E257B"/>
    <w:rsid w:val="005E5B4F"/>
    <w:rsid w:val="005E7270"/>
    <w:rsid w:val="00600921"/>
    <w:rsid w:val="00604DC6"/>
    <w:rsid w:val="006116BF"/>
    <w:rsid w:val="0061232C"/>
    <w:rsid w:val="00613376"/>
    <w:rsid w:val="0061386E"/>
    <w:rsid w:val="00615E93"/>
    <w:rsid w:val="00617538"/>
    <w:rsid w:val="00617AE6"/>
    <w:rsid w:val="0062058F"/>
    <w:rsid w:val="006260DA"/>
    <w:rsid w:val="00626CC5"/>
    <w:rsid w:val="0063262B"/>
    <w:rsid w:val="006329C8"/>
    <w:rsid w:val="00636F21"/>
    <w:rsid w:val="00655858"/>
    <w:rsid w:val="00663F38"/>
    <w:rsid w:val="00672193"/>
    <w:rsid w:val="00674B9C"/>
    <w:rsid w:val="006753F5"/>
    <w:rsid w:val="0068333D"/>
    <w:rsid w:val="00686C24"/>
    <w:rsid w:val="00687890"/>
    <w:rsid w:val="00692DA9"/>
    <w:rsid w:val="00694857"/>
    <w:rsid w:val="006A07EC"/>
    <w:rsid w:val="006A1BCB"/>
    <w:rsid w:val="006A3DEE"/>
    <w:rsid w:val="006B0B0D"/>
    <w:rsid w:val="006B27BE"/>
    <w:rsid w:val="006B6429"/>
    <w:rsid w:val="006D7658"/>
    <w:rsid w:val="006E1868"/>
    <w:rsid w:val="006E557E"/>
    <w:rsid w:val="006E5679"/>
    <w:rsid w:val="00707974"/>
    <w:rsid w:val="007143D3"/>
    <w:rsid w:val="00726F96"/>
    <w:rsid w:val="007338C3"/>
    <w:rsid w:val="00733999"/>
    <w:rsid w:val="00734AC3"/>
    <w:rsid w:val="00745C31"/>
    <w:rsid w:val="007461D1"/>
    <w:rsid w:val="00751CAF"/>
    <w:rsid w:val="007626B0"/>
    <w:rsid w:val="00766C88"/>
    <w:rsid w:val="00775070"/>
    <w:rsid w:val="0078177A"/>
    <w:rsid w:val="00781D50"/>
    <w:rsid w:val="00783469"/>
    <w:rsid w:val="00787115"/>
    <w:rsid w:val="00791662"/>
    <w:rsid w:val="00792418"/>
    <w:rsid w:val="0079362A"/>
    <w:rsid w:val="00797D94"/>
    <w:rsid w:val="007A0188"/>
    <w:rsid w:val="007A1CB1"/>
    <w:rsid w:val="007A57BD"/>
    <w:rsid w:val="007B6657"/>
    <w:rsid w:val="007B6FDD"/>
    <w:rsid w:val="007C00F5"/>
    <w:rsid w:val="007C0DE5"/>
    <w:rsid w:val="007C2B2D"/>
    <w:rsid w:val="007C2C12"/>
    <w:rsid w:val="007C4FC1"/>
    <w:rsid w:val="007C61DC"/>
    <w:rsid w:val="007D0031"/>
    <w:rsid w:val="007D48AF"/>
    <w:rsid w:val="007E1177"/>
    <w:rsid w:val="007E3ED9"/>
    <w:rsid w:val="007E49A2"/>
    <w:rsid w:val="007E7230"/>
    <w:rsid w:val="007F043A"/>
    <w:rsid w:val="007F2E73"/>
    <w:rsid w:val="007F3124"/>
    <w:rsid w:val="007F570B"/>
    <w:rsid w:val="007F5B4F"/>
    <w:rsid w:val="0080756E"/>
    <w:rsid w:val="00820AA6"/>
    <w:rsid w:val="008256E4"/>
    <w:rsid w:val="008266D5"/>
    <w:rsid w:val="00833B3C"/>
    <w:rsid w:val="0083434A"/>
    <w:rsid w:val="00836BB4"/>
    <w:rsid w:val="00840EFF"/>
    <w:rsid w:val="00841E09"/>
    <w:rsid w:val="00842A83"/>
    <w:rsid w:val="008548D1"/>
    <w:rsid w:val="008554FE"/>
    <w:rsid w:val="00855CF4"/>
    <w:rsid w:val="00866C18"/>
    <w:rsid w:val="00872876"/>
    <w:rsid w:val="008740E0"/>
    <w:rsid w:val="0088016B"/>
    <w:rsid w:val="00880C8D"/>
    <w:rsid w:val="00883B35"/>
    <w:rsid w:val="008852FA"/>
    <w:rsid w:val="0089067F"/>
    <w:rsid w:val="00893A2B"/>
    <w:rsid w:val="00895992"/>
    <w:rsid w:val="008A2222"/>
    <w:rsid w:val="008A7648"/>
    <w:rsid w:val="008B29E8"/>
    <w:rsid w:val="008C7AB3"/>
    <w:rsid w:val="008D1242"/>
    <w:rsid w:val="008D3FA7"/>
    <w:rsid w:val="008E06D6"/>
    <w:rsid w:val="008E2B35"/>
    <w:rsid w:val="009057DB"/>
    <w:rsid w:val="00906B81"/>
    <w:rsid w:val="00916EFE"/>
    <w:rsid w:val="00922CAB"/>
    <w:rsid w:val="00924102"/>
    <w:rsid w:val="00930ED5"/>
    <w:rsid w:val="00933B5A"/>
    <w:rsid w:val="00935388"/>
    <w:rsid w:val="00941AE0"/>
    <w:rsid w:val="0094652E"/>
    <w:rsid w:val="00947656"/>
    <w:rsid w:val="00953382"/>
    <w:rsid w:val="0095456F"/>
    <w:rsid w:val="00972275"/>
    <w:rsid w:val="00983A21"/>
    <w:rsid w:val="00987CF4"/>
    <w:rsid w:val="009951BC"/>
    <w:rsid w:val="009A317C"/>
    <w:rsid w:val="009A5C4F"/>
    <w:rsid w:val="009A72B1"/>
    <w:rsid w:val="009B50A8"/>
    <w:rsid w:val="009B512D"/>
    <w:rsid w:val="009D2049"/>
    <w:rsid w:val="009D3C94"/>
    <w:rsid w:val="009E0E72"/>
    <w:rsid w:val="009E5F88"/>
    <w:rsid w:val="00A01C2B"/>
    <w:rsid w:val="00A028C9"/>
    <w:rsid w:val="00A031A2"/>
    <w:rsid w:val="00A0385F"/>
    <w:rsid w:val="00A03DFB"/>
    <w:rsid w:val="00A11191"/>
    <w:rsid w:val="00A26C49"/>
    <w:rsid w:val="00A300B6"/>
    <w:rsid w:val="00A3019F"/>
    <w:rsid w:val="00A31166"/>
    <w:rsid w:val="00A43011"/>
    <w:rsid w:val="00A44C55"/>
    <w:rsid w:val="00A45FFD"/>
    <w:rsid w:val="00A46B53"/>
    <w:rsid w:val="00A52E68"/>
    <w:rsid w:val="00A543A9"/>
    <w:rsid w:val="00A55055"/>
    <w:rsid w:val="00A56C16"/>
    <w:rsid w:val="00A57945"/>
    <w:rsid w:val="00A6016B"/>
    <w:rsid w:val="00A61504"/>
    <w:rsid w:val="00A70197"/>
    <w:rsid w:val="00A72172"/>
    <w:rsid w:val="00A76E07"/>
    <w:rsid w:val="00A849C1"/>
    <w:rsid w:val="00A902C0"/>
    <w:rsid w:val="00A954DF"/>
    <w:rsid w:val="00A96373"/>
    <w:rsid w:val="00AA2DD1"/>
    <w:rsid w:val="00AA38EA"/>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374E0"/>
    <w:rsid w:val="00B420FD"/>
    <w:rsid w:val="00B52A5E"/>
    <w:rsid w:val="00B57F3A"/>
    <w:rsid w:val="00B62641"/>
    <w:rsid w:val="00B6375C"/>
    <w:rsid w:val="00B7220C"/>
    <w:rsid w:val="00B72425"/>
    <w:rsid w:val="00B75194"/>
    <w:rsid w:val="00B766A4"/>
    <w:rsid w:val="00B76902"/>
    <w:rsid w:val="00B77843"/>
    <w:rsid w:val="00B837F4"/>
    <w:rsid w:val="00B95C81"/>
    <w:rsid w:val="00B963A9"/>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1444"/>
    <w:rsid w:val="00C626AA"/>
    <w:rsid w:val="00C7382F"/>
    <w:rsid w:val="00C76B6C"/>
    <w:rsid w:val="00C83BC6"/>
    <w:rsid w:val="00C945AE"/>
    <w:rsid w:val="00CA1D4E"/>
    <w:rsid w:val="00CC1B64"/>
    <w:rsid w:val="00CD1BD9"/>
    <w:rsid w:val="00CE25C5"/>
    <w:rsid w:val="00CE326A"/>
    <w:rsid w:val="00CE664F"/>
    <w:rsid w:val="00CF2291"/>
    <w:rsid w:val="00D045EA"/>
    <w:rsid w:val="00D048A5"/>
    <w:rsid w:val="00D074BE"/>
    <w:rsid w:val="00D07998"/>
    <w:rsid w:val="00D1168D"/>
    <w:rsid w:val="00D121FC"/>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7968"/>
    <w:rsid w:val="00DE7242"/>
    <w:rsid w:val="00DF0AD6"/>
    <w:rsid w:val="00DF65E1"/>
    <w:rsid w:val="00E04913"/>
    <w:rsid w:val="00E15B23"/>
    <w:rsid w:val="00E30283"/>
    <w:rsid w:val="00E33608"/>
    <w:rsid w:val="00E344BA"/>
    <w:rsid w:val="00E367FE"/>
    <w:rsid w:val="00E42C3D"/>
    <w:rsid w:val="00E440DD"/>
    <w:rsid w:val="00E47DBE"/>
    <w:rsid w:val="00E53589"/>
    <w:rsid w:val="00E53932"/>
    <w:rsid w:val="00E61827"/>
    <w:rsid w:val="00E67E2D"/>
    <w:rsid w:val="00E71421"/>
    <w:rsid w:val="00E7722B"/>
    <w:rsid w:val="00E7744D"/>
    <w:rsid w:val="00E77C4D"/>
    <w:rsid w:val="00E8034F"/>
    <w:rsid w:val="00E954A7"/>
    <w:rsid w:val="00EA71A5"/>
    <w:rsid w:val="00EB1670"/>
    <w:rsid w:val="00EB1AC7"/>
    <w:rsid w:val="00EC686B"/>
    <w:rsid w:val="00ED024F"/>
    <w:rsid w:val="00EF2343"/>
    <w:rsid w:val="00EF2EE0"/>
    <w:rsid w:val="00EF466B"/>
    <w:rsid w:val="00F13E82"/>
    <w:rsid w:val="00F201E9"/>
    <w:rsid w:val="00F2757D"/>
    <w:rsid w:val="00F30871"/>
    <w:rsid w:val="00F3560C"/>
    <w:rsid w:val="00F35B33"/>
    <w:rsid w:val="00F43AE0"/>
    <w:rsid w:val="00F463FE"/>
    <w:rsid w:val="00F46E82"/>
    <w:rsid w:val="00F5008C"/>
    <w:rsid w:val="00F50C44"/>
    <w:rsid w:val="00F57ECC"/>
    <w:rsid w:val="00F62A25"/>
    <w:rsid w:val="00F6546F"/>
    <w:rsid w:val="00F777DA"/>
    <w:rsid w:val="00F8604B"/>
    <w:rsid w:val="00F860CD"/>
    <w:rsid w:val="00F90395"/>
    <w:rsid w:val="00F935A6"/>
    <w:rsid w:val="00F94A87"/>
    <w:rsid w:val="00F97BC7"/>
    <w:rsid w:val="00FB7372"/>
    <w:rsid w:val="00FC29E1"/>
    <w:rsid w:val="00FC5C58"/>
    <w:rsid w:val="00FD2375"/>
    <w:rsid w:val="00FD7621"/>
    <w:rsid w:val="00FE0214"/>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F2A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rsid w:val="00A30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E6C3-6FE3-4E6C-9DF9-C3966447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2017-12-02T00:13:00Z</dcterms:created>
  <dcterms:modified xsi:type="dcterms:W3CDTF">2017-12-02T00:13:00Z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1512151666</vt:lpwstr>
  </property>
</Properties>
</file>